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42463C">
        <w:rPr>
          <w:rFonts w:ascii="Arial" w:eastAsia="DengXian" w:hAnsi="Arial" w:cs="Arial" w:hint="eastAsia"/>
          <w:b/>
          <w:noProof/>
          <w:color w:val="000000"/>
          <w:lang w:eastAsia="zh-CN"/>
        </w:rPr>
        <w:t>5916</w:t>
      </w:r>
      <w:bookmarkStart w:id="0" w:name="_GoBack"/>
      <w:bookmarkEnd w:id="0"/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CD1F43">
        <w:rPr>
          <w:rFonts w:ascii="Arial" w:eastAsia="DengXian" w:hAnsi="Arial" w:cs="Arial" w:hint="eastAsia"/>
          <w:b/>
          <w:color w:val="000000"/>
          <w:lang w:eastAsia="zh-CN"/>
        </w:rPr>
        <w:t>, CBN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10AB3">
        <w:rPr>
          <w:rFonts w:ascii="Arial" w:eastAsia="DengXian" w:hAnsi="Arial" w:cs="Arial" w:hint="eastAsia"/>
          <w:b/>
          <w:color w:val="000000"/>
          <w:lang w:eastAsia="zh-CN"/>
        </w:rPr>
        <w:t xml:space="preserve">Clarification on </w:t>
      </w:r>
      <w:r w:rsidR="00E709BF" w:rsidRPr="00E709BF">
        <w:rPr>
          <w:rFonts w:ascii="Arial" w:eastAsia="DengXian" w:hAnsi="Arial" w:cs="Arial"/>
          <w:b/>
          <w:color w:val="000000"/>
          <w:lang w:eastAsia="zh-CN"/>
        </w:rPr>
        <w:t xml:space="preserve">MBS Session </w:t>
      </w:r>
      <w:r w:rsidR="00110AB3">
        <w:rPr>
          <w:rFonts w:ascii="Arial" w:eastAsia="DengXian" w:hAnsi="Arial" w:cs="Arial" w:hint="eastAsia"/>
          <w:b/>
          <w:color w:val="000000"/>
          <w:lang w:eastAsia="zh-CN"/>
        </w:rPr>
        <w:t>activation</w:t>
      </w:r>
      <w:r w:rsidR="00A4071D">
        <w:rPr>
          <w:rFonts w:ascii="Arial" w:eastAsia="DengXian" w:hAnsi="Arial" w:cs="Arial" w:hint="eastAsia"/>
          <w:b/>
          <w:color w:val="000000"/>
          <w:lang w:eastAsia="zh-CN"/>
        </w:rPr>
        <w:t xml:space="preserve"> and deactivation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6F0ADF" w:rsidRPr="006F0ADF">
        <w:rPr>
          <w:rFonts w:ascii="Arial" w:eastAsia="DengXian" w:hAnsi="Arial" w:cs="Arial"/>
          <w:i/>
          <w:color w:val="000000"/>
          <w:lang w:eastAsia="ja-JP"/>
        </w:rPr>
        <w:t>clarifications/updates to multicast MBS Session activation and deactivation procedures</w:t>
      </w:r>
      <w:r w:rsidR="006B6F40">
        <w:rPr>
          <w:rFonts w:ascii="Arial" w:eastAsia="DengXian" w:hAnsi="Arial" w:cs="Arial" w:hint="eastAsia"/>
          <w:i/>
          <w:color w:val="000000"/>
          <w:lang w:eastAsia="zh-CN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</w:t>
      </w:r>
      <w:r w:rsidR="006F0ADF">
        <w:rPr>
          <w:rFonts w:hint="eastAsia"/>
          <w:noProof/>
          <w:lang w:eastAsia="zh-CN"/>
        </w:rPr>
        <w:t xml:space="preserve">the following clarifications/updates to multicast </w:t>
      </w:r>
      <w:r w:rsidR="006F0ADF" w:rsidRPr="006F0ADF">
        <w:rPr>
          <w:noProof/>
          <w:lang w:eastAsia="zh-CN"/>
        </w:rPr>
        <w:t>MBS Session activation and deactivation</w:t>
      </w:r>
      <w:r w:rsidR="006F0ADF">
        <w:rPr>
          <w:rFonts w:hint="eastAsia"/>
          <w:noProof/>
          <w:lang w:eastAsia="zh-CN"/>
        </w:rPr>
        <w:t xml:space="preserve"> procedures:</w:t>
      </w:r>
    </w:p>
    <w:p w:rsidR="00A4071D" w:rsidRDefault="00A4071D" w:rsidP="001A07F4">
      <w:pPr>
        <w:pStyle w:val="B1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 w:rsidR="000E40C1">
        <w:rPr>
          <w:rFonts w:hint="eastAsia"/>
          <w:noProof/>
          <w:lang w:eastAsia="zh-CN"/>
        </w:rPr>
        <w:t xml:space="preserve">When the MBS Session is deactivated, </w:t>
      </w:r>
      <w:r>
        <w:rPr>
          <w:rFonts w:hint="eastAsia"/>
          <w:noProof/>
          <w:lang w:eastAsia="zh-CN"/>
        </w:rPr>
        <w:t xml:space="preserve">NG-RAN </w:t>
      </w:r>
      <w:r w:rsidR="000E40C1">
        <w:rPr>
          <w:rFonts w:hint="eastAsia"/>
          <w:lang w:eastAsia="zh-CN"/>
        </w:rPr>
        <w:t>keeps</w:t>
      </w:r>
      <w:r w:rsidR="000E40C1" w:rsidRPr="00BE350A">
        <w:t xml:space="preserve"> the MBS Session Context </w:t>
      </w:r>
      <w:r w:rsidR="000E40C1">
        <w:rPr>
          <w:rFonts w:hint="eastAsia"/>
          <w:lang w:eastAsia="zh-CN"/>
        </w:rPr>
        <w:t>and only</w:t>
      </w:r>
      <w:r w:rsidR="000E40C1" w:rsidRPr="00BE350A">
        <w:t xml:space="preserve"> mark</w:t>
      </w:r>
      <w:r w:rsidR="000E40C1">
        <w:rPr>
          <w:rFonts w:hint="eastAsia"/>
          <w:lang w:eastAsia="zh-CN"/>
        </w:rPr>
        <w:t>s</w:t>
      </w:r>
      <w:r w:rsidR="000E40C1" w:rsidRPr="00BE350A">
        <w:t xml:space="preserve"> it as inactive</w:t>
      </w:r>
      <w:r w:rsidR="000E40C1">
        <w:rPr>
          <w:rFonts w:hint="eastAsia"/>
          <w:lang w:eastAsia="zh-CN"/>
        </w:rPr>
        <w:t>.</w:t>
      </w:r>
    </w:p>
    <w:p w:rsidR="006A1D59" w:rsidRDefault="000E40C1" w:rsidP="001A07F4">
      <w:pPr>
        <w:pStyle w:val="B1"/>
        <w:rPr>
          <w:lang w:eastAsia="zh-CN"/>
        </w:rPr>
      </w:pPr>
      <w:r w:rsidRPr="009D1522">
        <w:rPr>
          <w:rFonts w:hint="eastAsia"/>
          <w:lang w:eastAsia="zh-CN"/>
        </w:rPr>
        <w:t>-</w:t>
      </w:r>
      <w:r w:rsidRPr="009D1522">
        <w:rPr>
          <w:rFonts w:hint="eastAsia"/>
          <w:lang w:eastAsia="zh-CN"/>
        </w:rPr>
        <w:tab/>
        <w:t>Step 2 and 1</w:t>
      </w:r>
      <w:r w:rsidR="00C960F7" w:rsidRPr="009D1522">
        <w:rPr>
          <w:rFonts w:hint="eastAsia"/>
          <w:lang w:eastAsia="zh-CN"/>
        </w:rPr>
        <w:t>1</w:t>
      </w:r>
      <w:r w:rsidRPr="009D1522">
        <w:rPr>
          <w:rFonts w:hint="eastAsia"/>
          <w:lang w:eastAsia="zh-CN"/>
        </w:rPr>
        <w:t xml:space="preserve"> in MBS Session activation procedure can be performed in parallel</w:t>
      </w:r>
      <w:r w:rsidR="00C63DFA">
        <w:rPr>
          <w:rFonts w:hint="eastAsia"/>
          <w:lang w:eastAsia="zh-CN"/>
        </w:rPr>
        <w:t xml:space="preserve"> for the AMF(s) which has been associated with the multicast session before the MBS session activation, </w:t>
      </w:r>
      <w:r w:rsidR="00C63DFA">
        <w:rPr>
          <w:lang w:eastAsia="zh-CN"/>
        </w:rPr>
        <w:t xml:space="preserve">i.e. </w:t>
      </w:r>
      <w:r w:rsidR="00C63DFA">
        <w:rPr>
          <w:rFonts w:hint="eastAsia"/>
          <w:lang w:eastAsia="zh-CN"/>
        </w:rPr>
        <w:t>the shared tunnel has been established towards the NG-RAN via the AMF</w:t>
      </w:r>
      <w:r w:rsidR="004A63B1" w:rsidRPr="009D1522">
        <w:rPr>
          <w:rFonts w:hint="eastAsia"/>
          <w:lang w:eastAsia="zh-CN"/>
        </w:rPr>
        <w:t>, so the MBS Session data can be</w:t>
      </w:r>
      <w:r w:rsidR="004A63B1">
        <w:rPr>
          <w:rFonts w:hint="eastAsia"/>
          <w:lang w:eastAsia="zh-CN"/>
        </w:rPr>
        <w:t xml:space="preserve"> delivered to the UE(s) in CM-CONNECTED state in a timely manner, </w:t>
      </w:r>
      <w:r w:rsidR="00C16E5D">
        <w:rPr>
          <w:rFonts w:hint="eastAsia"/>
          <w:lang w:eastAsia="zh-CN"/>
        </w:rPr>
        <w:t xml:space="preserve">without waiting for </w:t>
      </w:r>
      <w:r w:rsidR="004A63B1">
        <w:rPr>
          <w:rFonts w:hint="eastAsia"/>
          <w:lang w:eastAsia="zh-CN"/>
        </w:rPr>
        <w:t>the UE(s) in CM-IDLE state</w:t>
      </w:r>
      <w:r w:rsidR="004D17A3">
        <w:rPr>
          <w:rFonts w:hint="eastAsia"/>
          <w:lang w:eastAsia="zh-CN"/>
        </w:rPr>
        <w:t xml:space="preserve"> and/or shared delivery establishment</w:t>
      </w:r>
      <w:r w:rsidR="004A63B1">
        <w:rPr>
          <w:rFonts w:hint="eastAsia"/>
          <w:lang w:eastAsia="zh-CN"/>
        </w:rPr>
        <w:t>.</w:t>
      </w:r>
    </w:p>
    <w:p w:rsidR="00F91BC0" w:rsidRDefault="001A07F4" w:rsidP="001A07F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</w:t>
      </w:r>
      <w:r w:rsidR="00F91BC0">
        <w:rPr>
          <w:rFonts w:hint="eastAsia"/>
          <w:lang w:eastAsia="zh-CN"/>
        </w:rPr>
        <w:t>t is proposed that t</w:t>
      </w:r>
      <w:r w:rsidR="00F91BC0" w:rsidRPr="00AB1186">
        <w:rPr>
          <w:lang w:eastAsia="zh-CN"/>
        </w:rPr>
        <w:t xml:space="preserve">he AMF stores the information for the NG-RAN nodes (e.g. </w:t>
      </w:r>
      <w:r w:rsidR="00F91BC0">
        <w:rPr>
          <w:rFonts w:hint="eastAsia"/>
          <w:lang w:eastAsia="zh-CN"/>
        </w:rPr>
        <w:t>NG-</w:t>
      </w:r>
      <w:r w:rsidR="00F91BC0" w:rsidRPr="00AB1186">
        <w:rPr>
          <w:lang w:eastAsia="zh-CN"/>
        </w:rPr>
        <w:t xml:space="preserve">RAN </w:t>
      </w:r>
      <w:r w:rsidR="00F91BC0">
        <w:rPr>
          <w:rFonts w:hint="eastAsia"/>
          <w:lang w:eastAsia="zh-CN"/>
        </w:rPr>
        <w:t>node ID</w:t>
      </w:r>
      <w:r w:rsidR="00F91BC0" w:rsidRPr="00AB1186">
        <w:rPr>
          <w:lang w:eastAsia="zh-CN"/>
        </w:rPr>
        <w:t>) for the subsequent signaling related to the MBS Session</w:t>
      </w:r>
      <w:r w:rsidR="00F91BC0">
        <w:rPr>
          <w:rFonts w:hint="eastAsia"/>
          <w:lang w:eastAsia="zh-CN"/>
        </w:rPr>
        <w:t xml:space="preserve">, so as to e.g. send </w:t>
      </w:r>
      <w:r w:rsidR="00F91BC0" w:rsidRPr="00CC47EA">
        <w:rPr>
          <w:lang w:eastAsia="zh-CN"/>
        </w:rPr>
        <w:t xml:space="preserve">paging request </w:t>
      </w:r>
      <w:r>
        <w:rPr>
          <w:rFonts w:hint="eastAsia"/>
          <w:lang w:eastAsia="zh-CN"/>
        </w:rPr>
        <w:t xml:space="preserve">or N2 </w:t>
      </w:r>
      <w:r>
        <w:t xml:space="preserve">MBS Session Resource </w:t>
      </w:r>
      <w:r>
        <w:rPr>
          <w:rFonts w:hint="eastAsia"/>
          <w:lang w:eastAsia="zh-CN"/>
        </w:rPr>
        <w:t>Activation</w:t>
      </w:r>
      <w:r>
        <w:t xml:space="preserve"> Request</w:t>
      </w:r>
      <w:r w:rsidRPr="00CC47EA">
        <w:rPr>
          <w:lang w:eastAsia="zh-CN"/>
        </w:rPr>
        <w:t xml:space="preserve"> </w:t>
      </w:r>
      <w:r w:rsidR="00F91BC0" w:rsidRPr="00CC47EA">
        <w:rPr>
          <w:lang w:eastAsia="zh-CN"/>
        </w:rPr>
        <w:t xml:space="preserve">message to the NG-RAN node(s) </w:t>
      </w:r>
      <w:r w:rsidR="00F91BC0">
        <w:rPr>
          <w:rFonts w:hint="eastAsia"/>
          <w:lang w:eastAsia="zh-CN"/>
        </w:rPr>
        <w:t xml:space="preserve">during multicast session activation procedure. </w:t>
      </w:r>
      <w:r>
        <w:rPr>
          <w:rFonts w:hint="eastAsia"/>
          <w:lang w:eastAsia="zh-CN"/>
        </w:rPr>
        <w:t>The relevant EN is removed</w:t>
      </w:r>
      <w:r w:rsidR="00F91BC0">
        <w:rPr>
          <w:rFonts w:hint="eastAsia"/>
          <w:lang w:eastAsia="zh-CN"/>
        </w:rPr>
        <w:t>.</w:t>
      </w:r>
    </w:p>
    <w:p w:rsidR="00083EB8" w:rsidRDefault="006A1D59" w:rsidP="001A07F4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BE350A">
        <w:t>individual delivery resource</w:t>
      </w:r>
      <w:r>
        <w:rPr>
          <w:rFonts w:hint="eastAsia"/>
          <w:lang w:eastAsia="zh-CN"/>
        </w:rPr>
        <w:t xml:space="preserve"> (</w:t>
      </w:r>
      <w:r>
        <w:t xml:space="preserve">which was released at </w:t>
      </w:r>
      <w:r>
        <w:rPr>
          <w:rFonts w:hint="eastAsia"/>
          <w:lang w:eastAsia="zh-CN"/>
        </w:rPr>
        <w:t>multicast</w:t>
      </w:r>
      <w:r w:rsidRPr="00BE350A">
        <w:t xml:space="preserve"> </w:t>
      </w:r>
      <w:r>
        <w:rPr>
          <w:rFonts w:hint="eastAsia"/>
          <w:lang w:eastAsia="zh-CN"/>
        </w:rPr>
        <w:t>s</w:t>
      </w:r>
      <w:r w:rsidRPr="00BE350A">
        <w:t xml:space="preserve">ession </w:t>
      </w:r>
      <w:r>
        <w:rPr>
          <w:rFonts w:hint="eastAsia"/>
          <w:lang w:eastAsia="zh-CN"/>
        </w:rPr>
        <w:t>d</w:t>
      </w:r>
      <w:r w:rsidRPr="00BE350A">
        <w:t>eactivation</w:t>
      </w:r>
      <w:r>
        <w:rPr>
          <w:rFonts w:hint="eastAsia"/>
          <w:lang w:eastAsia="zh-CN"/>
        </w:rPr>
        <w:t xml:space="preserve">) is </w:t>
      </w:r>
      <w:r w:rsidRPr="00BE350A">
        <w:t>set up</w:t>
      </w:r>
      <w:r>
        <w:rPr>
          <w:rFonts w:hint="eastAsia"/>
          <w:lang w:eastAsia="zh-CN"/>
        </w:rPr>
        <w:t xml:space="preserve"> during multicast session activation </w:t>
      </w:r>
      <w:r w:rsidR="00641E8C">
        <w:rPr>
          <w:rFonts w:hint="eastAsia"/>
          <w:lang w:eastAsia="zh-CN"/>
        </w:rPr>
        <w:t>re</w:t>
      </w:r>
      <w:r>
        <w:rPr>
          <w:rFonts w:hint="eastAsia"/>
          <w:lang w:eastAsia="zh-CN"/>
        </w:rPr>
        <w:t xml:space="preserve">using </w:t>
      </w:r>
      <w:r w:rsidR="00641E8C">
        <w:rPr>
          <w:rFonts w:hint="eastAsia"/>
          <w:lang w:eastAsia="zh-CN"/>
        </w:rPr>
        <w:t xml:space="preserve">the procedure as described in </w:t>
      </w:r>
      <w:r>
        <w:rPr>
          <w:lang w:eastAsia="zh-CN"/>
        </w:rPr>
        <w:t xml:space="preserve">steps </w:t>
      </w:r>
      <w:r w:rsidR="00F51E31">
        <w:rPr>
          <w:rFonts w:hint="eastAsia"/>
          <w:lang w:eastAsia="zh-CN"/>
        </w:rPr>
        <w:t>8/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to 12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clause 7.2.1.3</w:t>
      </w:r>
      <w:r w:rsidR="00641E8C">
        <w:rPr>
          <w:rFonts w:hint="eastAsia"/>
          <w:lang w:eastAsia="zh-CN"/>
        </w:rPr>
        <w:t xml:space="preserve"> "</w:t>
      </w:r>
      <w:r w:rsidR="00641E8C" w:rsidRPr="008D559F">
        <w:rPr>
          <w:lang w:eastAsia="ko-KR"/>
        </w:rPr>
        <w:t>Multicast session</w:t>
      </w:r>
      <w:r w:rsidR="00641E8C">
        <w:rPr>
          <w:lang w:eastAsia="ko-KR"/>
        </w:rPr>
        <w:t xml:space="preserve"> join and session establishment procedure</w:t>
      </w:r>
      <w:r w:rsidR="00641E8C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.</w:t>
      </w:r>
      <w:r w:rsidR="00083EB8" w:rsidRPr="00083EB8">
        <w:rPr>
          <w:rFonts w:eastAsia="DengXian" w:hint="eastAsia"/>
          <w:lang w:eastAsia="zh-CN"/>
        </w:rPr>
        <w:t xml:space="preserve"> </w:t>
      </w:r>
    </w:p>
    <w:p w:rsidR="006A1D59" w:rsidRDefault="00083EB8" w:rsidP="001A07F4">
      <w:pPr>
        <w:pStyle w:val="B1"/>
        <w:rPr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  <w:t>For session deactivation, the SMF initiates N4 Session Modification towards the UPF to remove the multicast Tunnel Info for N19mb if available for the MBS session; and the MB-SMF initiates MB N4 Session Modification towards the MB-UPF to remove the unicast Tunnel Info for N19mb if available for the MBS session.</w:t>
      </w:r>
    </w:p>
    <w:p w:rsidR="006A1D59" w:rsidRPr="00723FBB" w:rsidRDefault="006A1D59" w:rsidP="001A07F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Update the service names used in the procedures.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A4071D" w:rsidRDefault="00A4071D" w:rsidP="00A4071D">
      <w:pPr>
        <w:pStyle w:val="4"/>
        <w:rPr>
          <w:lang w:eastAsia="zh-CN"/>
        </w:rPr>
      </w:pPr>
      <w:bookmarkStart w:id="1" w:name="_Toc73941304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"/>
    </w:p>
    <w:p w:rsidR="00A4071D" w:rsidRDefault="00A4071D" w:rsidP="00A4071D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:rsidR="00F65BE8" w:rsidRDefault="00A577C5" w:rsidP="00A4071D">
      <w:pPr>
        <w:pStyle w:val="TH"/>
        <w:rPr>
          <w:ins w:id="2" w:author="CATT_dxy" w:date="2021-08-03T16:59:00Z"/>
          <w:lang w:eastAsia="zh-CN"/>
        </w:rPr>
      </w:pPr>
      <w:ins w:id="3" w:author="CATT_dxy" w:date="2021-08-03T16:59:00Z">
        <w:r>
          <w:object w:dxaOrig="9196" w:dyaOrig="60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45pt;height:248.6pt" o:ole="">
              <v:imagedata r:id="rId10" o:title="" cropbottom="12022f" cropright="7949f"/>
            </v:shape>
            <o:OLEObject Type="Embed" ProgID="Visio.Drawing.11" ShapeID="_x0000_i1025" DrawAspect="Content" ObjectID="_1690107664" r:id="rId11"/>
          </w:object>
        </w:r>
      </w:ins>
    </w:p>
    <w:p w:rsidR="006C0F61" w:rsidDel="00F65BE8" w:rsidRDefault="00A4071D" w:rsidP="00A4071D">
      <w:pPr>
        <w:pStyle w:val="TH"/>
        <w:rPr>
          <w:del w:id="4" w:author="CATT_dxy" w:date="2021-08-03T17:02:00Z"/>
          <w:lang w:eastAsia="zh-CN"/>
        </w:rPr>
      </w:pPr>
      <w:del w:id="5" w:author="CATT_dxy" w:date="2021-08-03T17:00:00Z">
        <w:r w:rsidDel="00F65BE8">
          <w:object w:dxaOrig="7655" w:dyaOrig="5809">
            <v:shape id="_x0000_i1026" type="#_x0000_t75" style="width:382.4pt;height:290.05pt" o:ole="">
              <v:imagedata r:id="rId12" o:title=""/>
            </v:shape>
            <o:OLEObject Type="Embed" ProgID="Word.Picture.8" ShapeID="_x0000_i1026" DrawAspect="Content" ObjectID="_1690107665" r:id="rId13"/>
          </w:object>
        </w:r>
      </w:del>
    </w:p>
    <w:p w:rsidR="00A4071D" w:rsidRDefault="00A4071D">
      <w:pPr>
        <w:pStyle w:val="TH"/>
        <w:rPr>
          <w:lang w:val="en-US"/>
        </w:rPr>
        <w:pPrChange w:id="6" w:author="CATT_dxy" w:date="2021-08-03T17:02:00Z">
          <w:pPr>
            <w:pStyle w:val="TF"/>
          </w:pPr>
        </w:pPrChange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:rsidR="00A4071D" w:rsidRPr="00BE350A" w:rsidDel="00F65BE8" w:rsidRDefault="00A4071D" w:rsidP="00A4071D">
      <w:pPr>
        <w:pStyle w:val="EditorsNote"/>
        <w:rPr>
          <w:del w:id="7" w:author="CATT_dxy" w:date="2021-08-03T17:01:00Z"/>
        </w:rPr>
      </w:pPr>
      <w:del w:id="8" w:author="CATT_dxy" w:date="2021-08-03T17:01:00Z">
        <w:r w:rsidDel="00F65BE8">
          <w:rPr>
            <w:rFonts w:hint="eastAsia"/>
            <w:lang w:eastAsia="zh-CN"/>
          </w:rPr>
          <w:delText>E</w:delText>
        </w:r>
        <w:r w:rsidDel="00F65BE8">
          <w:rPr>
            <w:lang w:eastAsia="zh-CN"/>
          </w:rPr>
          <w:delText>ditor's note:</w:delText>
        </w:r>
        <w:r w:rsidDel="00F65BE8">
          <w:rPr>
            <w:rFonts w:hint="eastAsia"/>
            <w:lang w:eastAsia="zh-CN"/>
          </w:rPr>
          <w:tab/>
        </w:r>
        <w:r w:rsidRPr="00BE350A" w:rsidDel="00F65BE8">
          <w:delText>How to set up individual delivery resource (which was released at MBS Session Deactivation) is FFS.</w:delText>
        </w:r>
      </w:del>
    </w:p>
    <w:p w:rsidR="00A4071D" w:rsidRPr="008537D5" w:rsidDel="00FD53D5" w:rsidRDefault="00A4071D" w:rsidP="00A4071D">
      <w:pPr>
        <w:pStyle w:val="EditorsNote"/>
        <w:rPr>
          <w:del w:id="9" w:author="CATT_dxy" w:date="2021-08-03T16:28:00Z"/>
          <w:lang w:eastAsia="zh-CN"/>
        </w:rPr>
      </w:pPr>
      <w:del w:id="10" w:author="CATT_dxy" w:date="2021-08-03T16:28:00Z">
        <w:r w:rsidDel="00FD53D5">
          <w:rPr>
            <w:rFonts w:hint="eastAsia"/>
            <w:lang w:eastAsia="zh-CN"/>
          </w:rPr>
          <w:delText>E</w:delText>
        </w:r>
        <w:r w:rsidDel="00FD53D5">
          <w:rPr>
            <w:lang w:eastAsia="zh-CN"/>
          </w:rPr>
          <w:delText>ditor's note:</w:delText>
        </w:r>
        <w:r w:rsidDel="00FD53D5">
          <w:rPr>
            <w:rFonts w:hint="eastAsia"/>
            <w:lang w:eastAsia="zh-CN"/>
          </w:rPr>
          <w:tab/>
        </w:r>
        <w:r w:rsidRPr="00BE350A" w:rsidDel="00FD53D5">
          <w:rPr>
            <w:lang w:eastAsia="zh-CN"/>
          </w:rPr>
          <w:delText>service operations of messages are FFS.</w:delText>
        </w:r>
      </w:del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:rsidR="00A4071D" w:rsidRDefault="00A4071D" w:rsidP="00A407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MB-UPF receives downlink data for a MBS session, MB-UPF sends MB-N4 Notification (N4 Session ID) to the MB-SMF for activating the MBS session.</w:t>
      </w:r>
    </w:p>
    <w:p w:rsidR="00A4071D" w:rsidRDefault="00A4071D" w:rsidP="00A407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AF </w:t>
      </w:r>
      <w:ins w:id="11" w:author="CATT_dxy" w:date="2021-08-03T14:13:00Z">
        <w:r w:rsidR="00A35E5D">
          <w:rPr>
            <w:rFonts w:hint="eastAsia"/>
            <w:lang w:eastAsia="zh-CN"/>
          </w:rPr>
          <w:t xml:space="preserve">invokes </w:t>
        </w:r>
        <w:r w:rsidR="00A35E5D" w:rsidRPr="00CB5501">
          <w:t xml:space="preserve">Nmbsmf_MBSSession_Update </w:t>
        </w:r>
        <w:r w:rsidR="00A35E5D">
          <w:rPr>
            <w:rFonts w:hint="eastAsia"/>
            <w:lang w:eastAsia="zh-CN"/>
          </w:rPr>
          <w:t xml:space="preserve">request </w:t>
        </w:r>
        <w:r w:rsidR="00A35E5D">
          <w:rPr>
            <w:rFonts w:eastAsia="DengXian" w:hint="eastAsia"/>
            <w:lang w:eastAsia="zh-CN"/>
          </w:rPr>
          <w:t>(</w:t>
        </w:r>
        <w:r w:rsidR="00A35E5D" w:rsidRPr="00970D98">
          <w:rPr>
            <w:rFonts w:eastAsia="DengXian"/>
            <w:lang w:eastAsia="zh-CN"/>
          </w:rPr>
          <w:t>MBS Session ID, session activity status (active)</w:t>
        </w:r>
      </w:ins>
      <w:ins w:id="12" w:author="CATT_dxy" w:date="2021-08-03T14:36:00Z">
        <w:r w:rsidR="00CB6950">
          <w:rPr>
            <w:rFonts w:eastAsia="DengXian" w:hint="eastAsia"/>
            <w:lang w:eastAsia="zh-CN"/>
          </w:rPr>
          <w:t>,</w:t>
        </w:r>
        <w:r w:rsidR="00CB6950" w:rsidRPr="00CB6950">
          <w:rPr>
            <w:lang w:eastAsia="zh-CN"/>
          </w:rPr>
          <w:t xml:space="preserve"> </w:t>
        </w:r>
        <w:r w:rsidR="00CB6950">
          <w:rPr>
            <w:rFonts w:hint="eastAsia"/>
            <w:lang w:eastAsia="zh-CN"/>
          </w:rPr>
          <w:t>[</w:t>
        </w:r>
        <w:r w:rsidR="00CB6950">
          <w:rPr>
            <w:lang w:eastAsia="zh-CN"/>
          </w:rPr>
          <w:t>MBS service area</w:t>
        </w:r>
        <w:r w:rsidR="00CB6950">
          <w:rPr>
            <w:rFonts w:hint="eastAsia"/>
            <w:lang w:eastAsia="zh-CN"/>
          </w:rPr>
          <w:t>]</w:t>
        </w:r>
        <w:r w:rsidR="00CB6950">
          <w:rPr>
            <w:lang w:eastAsia="zh-CN"/>
          </w:rPr>
          <w:t xml:space="preserve">, </w:t>
        </w:r>
      </w:ins>
      <w:ins w:id="13" w:author="CATT_dxy" w:date="2021-08-03T14:37:00Z">
        <w:r w:rsidR="00CB6950">
          <w:rPr>
            <w:rFonts w:hint="eastAsia"/>
            <w:lang w:eastAsia="zh-CN"/>
          </w:rPr>
          <w:t>[</w:t>
        </w:r>
      </w:ins>
      <w:ins w:id="14" w:author="CATT_dxy" w:date="2021-08-03T14:36:00Z">
        <w:r w:rsidR="00CB6950">
          <w:rPr>
            <w:lang w:eastAsia="zh-CN"/>
          </w:rPr>
          <w:t>QoS flow information</w:t>
        </w:r>
      </w:ins>
      <w:ins w:id="15" w:author="CATT_dxy" w:date="2021-08-03T14:37:00Z">
        <w:r w:rsidR="00CB6950">
          <w:rPr>
            <w:rFonts w:hint="eastAsia"/>
            <w:lang w:eastAsia="zh-CN"/>
          </w:rPr>
          <w:t>]</w:t>
        </w:r>
      </w:ins>
      <w:ins w:id="16" w:author="CATT_dxy" w:date="2021-08-03T14:13:00Z">
        <w:r w:rsidR="00A35E5D">
          <w:rPr>
            <w:rFonts w:eastAsia="DengXian" w:hint="eastAsia"/>
            <w:lang w:eastAsia="zh-CN"/>
          </w:rPr>
          <w:t>)</w:t>
        </w:r>
      </w:ins>
      <w:del w:id="17" w:author="CATT_dxy" w:date="2021-08-03T14:13:00Z">
        <w:r w:rsidDel="00A35E5D">
          <w:rPr>
            <w:lang w:eastAsia="zh-CN"/>
          </w:rPr>
          <w:delText>sends MBS Activation request (TMGI)</w:delText>
        </w:r>
      </w:del>
      <w:r>
        <w:rPr>
          <w:lang w:eastAsia="zh-CN"/>
        </w:rPr>
        <w:t xml:space="preserve"> to the MB-SMF directly or via NEF</w:t>
      </w:r>
      <w:ins w:id="18" w:author="CATT_dxy" w:date="2021-08-03T09:32:00Z">
        <w:r w:rsidR="003814B7">
          <w:rPr>
            <w:rFonts w:hint="eastAsia"/>
            <w:lang w:eastAsia="zh-CN"/>
          </w:rPr>
          <w:t>/MBSF</w:t>
        </w:r>
      </w:ins>
      <w:r>
        <w:rPr>
          <w:lang w:eastAsia="zh-CN"/>
        </w:rPr>
        <w:t>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MB-SMF </w:t>
      </w:r>
      <w:ins w:id="19" w:author="CATT_dxy" w:date="2021-08-03T14:32:00Z">
        <w:r w:rsidR="005B0302">
          <w:rPr>
            <w:rFonts w:hint="eastAsia"/>
            <w:lang w:eastAsia="zh-CN"/>
          </w:rPr>
          <w:t xml:space="preserve">invokes </w:t>
        </w:r>
        <w:r w:rsidR="005B0302" w:rsidRPr="00970D98">
          <w:rPr>
            <w:rFonts w:eastAsia="DengXian"/>
          </w:rPr>
          <w:t xml:space="preserve">Nsmf_MBSDataTransfer_Create </w:t>
        </w:r>
        <w:r w:rsidR="005B0302">
          <w:rPr>
            <w:rFonts w:hint="eastAsia"/>
            <w:lang w:eastAsia="zh-CN"/>
          </w:rPr>
          <w:t>request</w:t>
        </w:r>
        <w:r w:rsidR="005B0302">
          <w:rPr>
            <w:rFonts w:eastAsia="DengXian" w:hint="eastAsia"/>
            <w:lang w:eastAsia="zh-CN"/>
          </w:rPr>
          <w:t xml:space="preserve"> (</w:t>
        </w:r>
        <w:r w:rsidR="005B0302" w:rsidRPr="00970D98">
          <w:rPr>
            <w:rFonts w:eastAsia="DengXian"/>
            <w:lang w:eastAsia="zh-CN"/>
          </w:rPr>
          <w:t>MBS Session ID, session activity status (active)</w:t>
        </w:r>
      </w:ins>
      <w:ins w:id="20" w:author="CATT_dxy" w:date="2021-08-03T14:39:00Z">
        <w:r w:rsidR="004B7AC5">
          <w:rPr>
            <w:rFonts w:eastAsia="DengXian" w:hint="eastAsia"/>
            <w:lang w:eastAsia="zh-CN"/>
          </w:rPr>
          <w:t>,</w:t>
        </w:r>
        <w:r w:rsidR="004B7AC5" w:rsidRPr="00CB6950">
          <w:rPr>
            <w:lang w:eastAsia="zh-CN"/>
          </w:rPr>
          <w:t xml:space="preserve"> </w:t>
        </w:r>
        <w:r w:rsidR="004B7AC5">
          <w:rPr>
            <w:rFonts w:hint="eastAsia"/>
            <w:lang w:eastAsia="zh-CN"/>
          </w:rPr>
          <w:t>[</w:t>
        </w:r>
        <w:r w:rsidR="004B7AC5">
          <w:rPr>
            <w:lang w:eastAsia="zh-CN"/>
          </w:rPr>
          <w:t>MBS service area</w:t>
        </w:r>
        <w:r w:rsidR="004B7AC5">
          <w:rPr>
            <w:rFonts w:hint="eastAsia"/>
            <w:lang w:eastAsia="zh-CN"/>
          </w:rPr>
          <w:t>]</w:t>
        </w:r>
        <w:r w:rsidR="004B7AC5">
          <w:rPr>
            <w:lang w:eastAsia="zh-CN"/>
          </w:rPr>
          <w:t xml:space="preserve">, </w:t>
        </w:r>
        <w:r w:rsidR="004B7AC5">
          <w:rPr>
            <w:rFonts w:hint="eastAsia"/>
            <w:lang w:eastAsia="zh-CN"/>
          </w:rPr>
          <w:t>[</w:t>
        </w:r>
        <w:r w:rsidR="004B7AC5">
          <w:rPr>
            <w:lang w:eastAsia="zh-CN"/>
          </w:rPr>
          <w:t>QoS flow information</w:t>
        </w:r>
        <w:r w:rsidR="004B7AC5">
          <w:rPr>
            <w:rFonts w:hint="eastAsia"/>
            <w:lang w:eastAsia="zh-CN"/>
          </w:rPr>
          <w:t>]</w:t>
        </w:r>
      </w:ins>
      <w:ins w:id="21" w:author="CATT_dxy" w:date="2021-08-03T14:32:00Z">
        <w:r w:rsidR="005B0302">
          <w:rPr>
            <w:rFonts w:eastAsia="DengXian" w:hint="eastAsia"/>
            <w:lang w:eastAsia="zh-CN"/>
          </w:rPr>
          <w:t>)</w:t>
        </w:r>
      </w:ins>
      <w:del w:id="22" w:author="CATT_dxy" w:date="2021-08-03T14:32:00Z">
        <w:r w:rsidDel="005B0302">
          <w:rPr>
            <w:lang w:eastAsia="zh-CN"/>
          </w:rPr>
          <w:delText>sends Session activation notification (TMGI)</w:delText>
        </w:r>
      </w:del>
      <w:r>
        <w:rPr>
          <w:lang w:eastAsia="zh-CN"/>
        </w:rPr>
        <w:t xml:space="preserve"> to SMF(s).</w:t>
      </w:r>
    </w:p>
    <w:p w:rsidR="00A4071D" w:rsidRDefault="00A4071D" w:rsidP="00A4071D">
      <w:pPr>
        <w:rPr>
          <w:lang w:eastAsia="zh-CN"/>
        </w:rPr>
      </w:pPr>
      <w:r>
        <w:rPr>
          <w:lang w:eastAsia="zh-CN"/>
        </w:rPr>
        <w:t xml:space="preserve">Based on the received </w:t>
      </w:r>
      <w:ins w:id="23" w:author="CATT_dxy" w:date="2021-08-03T17:38:00Z">
        <w:r w:rsidR="00E62839" w:rsidRPr="00970D98">
          <w:rPr>
            <w:rFonts w:eastAsia="DengXian"/>
            <w:lang w:eastAsia="zh-CN"/>
          </w:rPr>
          <w:t>MBS Session ID</w:t>
        </w:r>
      </w:ins>
      <w:del w:id="24" w:author="CATT_dxy" w:date="2021-08-03T17:38:00Z">
        <w:r w:rsidDel="00E62839">
          <w:rPr>
            <w:lang w:eastAsia="zh-CN"/>
          </w:rPr>
          <w:delText>TMGI</w:delText>
        </w:r>
      </w:del>
      <w:r>
        <w:rPr>
          <w:lang w:eastAsia="zh-CN"/>
        </w:rPr>
        <w:t xml:space="preserve">, SMF finds the list of UEs that joined the MBS session identified by the </w:t>
      </w:r>
      <w:ins w:id="25" w:author="CATT_dxy" w:date="2021-08-03T17:38:00Z">
        <w:r w:rsidR="00E62839" w:rsidRPr="00970D98">
          <w:rPr>
            <w:rFonts w:eastAsia="DengXian"/>
            <w:lang w:eastAsia="zh-CN"/>
          </w:rPr>
          <w:t>MBS Session ID</w:t>
        </w:r>
      </w:ins>
      <w:del w:id="26" w:author="CATT_dxy" w:date="2021-08-03T17:38:00Z">
        <w:r w:rsidDel="00E62839">
          <w:rPr>
            <w:lang w:eastAsia="zh-CN"/>
          </w:rPr>
          <w:delText>TMGI</w:delText>
        </w:r>
      </w:del>
      <w:r>
        <w:rPr>
          <w:lang w:eastAsia="zh-CN"/>
        </w:rPr>
        <w:t xml:space="preserve">. If SMF determines the user plane of the associated PDU session(s) of the UE(s) with respect to </w:t>
      </w:r>
      <w:ins w:id="27" w:author="CATT_dxy" w:date="2021-08-03T17:39:00Z">
        <w:r w:rsidR="001D3CF0">
          <w:rPr>
            <w:rFonts w:hint="eastAsia"/>
            <w:lang w:eastAsia="zh-CN"/>
          </w:rPr>
          <w:t xml:space="preserve">the </w:t>
        </w:r>
        <w:r w:rsidR="001D3CF0" w:rsidRPr="00970D98">
          <w:rPr>
            <w:rFonts w:eastAsia="DengXian"/>
            <w:lang w:eastAsia="zh-CN"/>
          </w:rPr>
          <w:t>MBS Session ID</w:t>
        </w:r>
      </w:ins>
      <w:del w:id="28" w:author="CATT_dxy" w:date="2021-08-03T17:39:00Z">
        <w:r w:rsidDel="001D3CF0">
          <w:rPr>
            <w:lang w:eastAsia="zh-CN"/>
          </w:rPr>
          <w:delText>TMGI</w:delText>
        </w:r>
      </w:del>
      <w:r>
        <w:rPr>
          <w:lang w:eastAsia="zh-CN"/>
        </w:rPr>
        <w:t xml:space="preserve"> are activated already, steps 3-9 will be skipped for those UE</w:t>
      </w:r>
      <w:ins w:id="29" w:author="CATT_dxy" w:date="2021-08-03T15:48:00Z">
        <w:r w:rsidR="00C32D9D">
          <w:rPr>
            <w:rFonts w:hint="eastAsia"/>
            <w:lang w:eastAsia="zh-CN"/>
          </w:rPr>
          <w:t>s</w:t>
        </w:r>
      </w:ins>
      <w:r>
        <w:rPr>
          <w:lang w:eastAsia="zh-CN"/>
        </w:rPr>
        <w:t>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</w:t>
      </w:r>
      <w:ins w:id="30" w:author="CATT_dxy" w:date="2021-08-03T14:44:00Z">
        <w:r w:rsidR="002B34A7">
          <w:rPr>
            <w:rFonts w:hint="eastAsia"/>
            <w:lang w:eastAsia="zh-CN"/>
          </w:rPr>
          <w:t xml:space="preserve">invokes </w:t>
        </w:r>
      </w:ins>
      <w:ins w:id="31" w:author="CATT_dxy" w:date="2021-08-03T15:13:00Z">
        <w:r w:rsidR="00C65CC0" w:rsidRPr="00C65CC0">
          <w:rPr>
            <w:lang w:eastAsia="zh-CN"/>
          </w:rPr>
          <w:t>Namf_MBS_SessionStatusUpdate</w:t>
        </w:r>
      </w:ins>
      <w:ins w:id="32" w:author="CATT_dxy" w:date="2021-08-03T14:44:00Z">
        <w:r w:rsidR="002B34A7" w:rsidRPr="00BE350A">
          <w:rPr>
            <w:lang w:eastAsia="zh-CN"/>
          </w:rPr>
          <w:t xml:space="preserve"> </w:t>
        </w:r>
        <w:r w:rsidR="002B34A7">
          <w:rPr>
            <w:rFonts w:hint="eastAsia"/>
            <w:lang w:eastAsia="zh-CN"/>
          </w:rPr>
          <w:t xml:space="preserve">request </w:t>
        </w:r>
        <w:r w:rsidR="002B34A7">
          <w:rPr>
            <w:rFonts w:eastAsia="DengXian" w:hint="eastAsia"/>
            <w:lang w:eastAsia="zh-CN"/>
          </w:rPr>
          <w:t>(</w:t>
        </w:r>
        <w:r w:rsidR="002B34A7" w:rsidRPr="00970D98">
          <w:rPr>
            <w:rFonts w:eastAsia="DengXian"/>
            <w:lang w:eastAsia="zh-CN"/>
          </w:rPr>
          <w:t xml:space="preserve">MBS Session ID, </w:t>
        </w:r>
      </w:ins>
      <w:ins w:id="33" w:author="CATT_dxy" w:date="2021-08-03T14:45:00Z">
        <w:r w:rsidR="0040343C">
          <w:rPr>
            <w:rFonts w:eastAsia="DengXian" w:hint="eastAsia"/>
            <w:lang w:eastAsia="zh-CN"/>
          </w:rPr>
          <w:t>UE list</w:t>
        </w:r>
      </w:ins>
      <w:ins w:id="34" w:author="CATT_dxy" w:date="2021-08-03T15:13:00Z">
        <w:r w:rsidR="00D01812">
          <w:rPr>
            <w:rFonts w:eastAsia="DengXian" w:hint="eastAsia"/>
            <w:lang w:eastAsia="zh-CN"/>
          </w:rPr>
          <w:t xml:space="preserve">, </w:t>
        </w:r>
        <w:r w:rsidR="00D01812" w:rsidRPr="009F64D2">
          <w:rPr>
            <w:lang w:eastAsia="zh-CN"/>
          </w:rPr>
          <w:t>session activity status (active</w:t>
        </w:r>
      </w:ins>
      <w:ins w:id="35" w:author="CATT_dxy" w:date="2021-08-03T14:44:00Z">
        <w:r w:rsidR="002B34A7">
          <w:rPr>
            <w:rFonts w:eastAsia="DengXian" w:hint="eastAsia"/>
            <w:lang w:eastAsia="zh-CN"/>
          </w:rPr>
          <w:t>)</w:t>
        </w:r>
      </w:ins>
      <w:ins w:id="36" w:author="CATT_dxy" w:date="2021-08-03T15:14:00Z">
        <w:r w:rsidR="000066BB">
          <w:rPr>
            <w:rFonts w:eastAsia="DengXian" w:hint="eastAsia"/>
            <w:lang w:eastAsia="zh-CN"/>
          </w:rPr>
          <w:t>,</w:t>
        </w:r>
        <w:r w:rsidR="000066BB" w:rsidRPr="00CB6950">
          <w:rPr>
            <w:lang w:eastAsia="zh-CN"/>
          </w:rPr>
          <w:t xml:space="preserve"> </w:t>
        </w:r>
        <w:r w:rsidR="000066BB">
          <w:rPr>
            <w:rFonts w:hint="eastAsia"/>
            <w:lang w:eastAsia="zh-CN"/>
          </w:rPr>
          <w:t>[</w:t>
        </w:r>
        <w:r w:rsidR="000066BB">
          <w:rPr>
            <w:lang w:eastAsia="zh-CN"/>
          </w:rPr>
          <w:t>MBS service area</w:t>
        </w:r>
        <w:r w:rsidR="000066BB">
          <w:rPr>
            <w:rFonts w:hint="eastAsia"/>
            <w:lang w:eastAsia="zh-CN"/>
          </w:rPr>
          <w:t>]</w:t>
        </w:r>
      </w:ins>
      <w:ins w:id="37" w:author="CATT_dxy" w:date="2021-08-03T14:44:00Z">
        <w:r w:rsidR="002B34A7">
          <w:rPr>
            <w:rFonts w:eastAsia="DengXian" w:hint="eastAsia"/>
            <w:lang w:eastAsia="zh-CN"/>
          </w:rPr>
          <w:t>)</w:t>
        </w:r>
      </w:ins>
      <w:del w:id="38" w:author="CATT_dxy" w:date="2021-08-03T14:44:00Z">
        <w:r w:rsidDel="002B34A7">
          <w:rPr>
            <w:lang w:eastAsia="zh-CN"/>
          </w:rPr>
          <w:delText>sends MBS_Session_Notification Request</w:delText>
        </w:r>
      </w:del>
      <w:r>
        <w:rPr>
          <w:lang w:eastAsia="zh-CN"/>
        </w:rPr>
        <w:t xml:space="preserve"> to AMF</w:t>
      </w:r>
      <w:del w:id="39" w:author="CATT_dxy" w:date="2021-08-03T14:46:00Z">
        <w:r w:rsidDel="0040343C">
          <w:rPr>
            <w:lang w:eastAsia="zh-CN"/>
          </w:rPr>
          <w:delText>, with including (UE list, TMGI)</w:delText>
        </w:r>
      </w:del>
      <w:r>
        <w:rPr>
          <w:lang w:eastAsia="zh-CN"/>
        </w:rPr>
        <w:t>.</w:t>
      </w:r>
    </w:p>
    <w:p w:rsidR="00A4071D" w:rsidRDefault="00A4071D" w:rsidP="00A4071D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</w:t>
      </w:r>
      <w:del w:id="40" w:author="CATT_dxy" w:date="2021-08-03T14:48:00Z">
        <w:r w:rsidDel="006A0896">
          <w:rPr>
            <w:lang w:eastAsia="zh-CN"/>
          </w:rPr>
          <w:delText xml:space="preserve"> </w:delText>
        </w:r>
      </w:del>
      <w:r>
        <w:rPr>
          <w:lang w:eastAsia="zh-CN"/>
        </w:rPr>
        <w:t>-</w:t>
      </w:r>
      <w:del w:id="41" w:author="CATT_dxy" w:date="2021-08-03T14:48:00Z">
        <w:r w:rsidDel="006A0896">
          <w:rPr>
            <w:lang w:eastAsia="zh-CN"/>
          </w:rPr>
          <w:delText xml:space="preserve"> </w:delText>
        </w:r>
      </w:del>
      <w:r>
        <w:rPr>
          <w:lang w:eastAsia="zh-CN"/>
        </w:rPr>
        <w:t>7.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[Optional] If the UE</w:t>
      </w:r>
      <w:ins w:id="42" w:author="CATT_dxy" w:date="2021-08-03T15:16:00Z">
        <w:r w:rsidR="000C4AB5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involved in the MBS Session is in CM-CONNECTED state, the AMF responds </w:t>
      </w:r>
      <w:ins w:id="43" w:author="CATT_dxy" w:date="2021-08-03T15:16:00Z">
        <w:r w:rsidR="003C4B55">
          <w:rPr>
            <w:rFonts w:hint="eastAsia"/>
            <w:lang w:eastAsia="zh-CN"/>
          </w:rPr>
          <w:t xml:space="preserve">with </w:t>
        </w:r>
      </w:ins>
      <w:r>
        <w:rPr>
          <w:lang w:eastAsia="zh-CN"/>
        </w:rPr>
        <w:t>the list of the UE</w:t>
      </w:r>
      <w:ins w:id="44" w:author="CATT_dxy" w:date="2021-08-03T15:16:00Z">
        <w:r w:rsidR="000C4AB5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involved in the MBS Session and in CM-CONNECTED state, using </w:t>
      </w:r>
      <w:ins w:id="45" w:author="CATT_dxy" w:date="2021-08-03T15:16:00Z">
        <w:r w:rsidR="003C4B55" w:rsidRPr="00C65CC0">
          <w:rPr>
            <w:lang w:eastAsia="zh-CN"/>
          </w:rPr>
          <w:t>Namf_MBS_SessionStatusUpdate</w:t>
        </w:r>
      </w:ins>
      <w:ins w:id="46" w:author="CATT_dxy" w:date="2021-08-03T14:50:00Z">
        <w:r w:rsidR="006A0896" w:rsidRPr="00BE350A">
          <w:rPr>
            <w:lang w:eastAsia="zh-CN"/>
          </w:rPr>
          <w:t xml:space="preserve"> </w:t>
        </w:r>
        <w:r w:rsidR="006A0896">
          <w:rPr>
            <w:rFonts w:hint="eastAsia"/>
            <w:lang w:eastAsia="zh-CN"/>
          </w:rPr>
          <w:t>response</w:t>
        </w:r>
      </w:ins>
      <w:del w:id="47" w:author="CATT_dxy" w:date="2021-08-03T14:50:00Z">
        <w:r w:rsidDel="006A0896">
          <w:rPr>
            <w:lang w:eastAsia="zh-CN"/>
          </w:rPr>
          <w:delText>MBS_Session_Notification Response</w:delText>
        </w:r>
      </w:del>
      <w:r>
        <w:rPr>
          <w:lang w:eastAsia="zh-CN"/>
        </w:rPr>
        <w:t xml:space="preserve"> (UE list). Step 5-</w:t>
      </w:r>
      <w:ins w:id="48" w:author="CATT_dxy" w:date="2021-08-03T14:52:00Z">
        <w:r w:rsidR="00962E6C">
          <w:rPr>
            <w:rFonts w:hint="eastAsia"/>
            <w:lang w:eastAsia="zh-CN"/>
          </w:rPr>
          <w:t>7</w:t>
        </w:r>
      </w:ins>
      <w:del w:id="49" w:author="CATT_dxy" w:date="2021-08-03T14:52:00Z">
        <w:r w:rsidDel="00962E6C">
          <w:rPr>
            <w:lang w:eastAsia="zh-CN"/>
          </w:rPr>
          <w:delText>6</w:delText>
        </w:r>
      </w:del>
      <w:r>
        <w:rPr>
          <w:lang w:eastAsia="zh-CN"/>
        </w:rPr>
        <w:t xml:space="preserve"> will not be executed for </w:t>
      </w:r>
      <w:del w:id="50" w:author="CATT_dxy" w:date="2021-08-03T15:16:00Z">
        <w:r w:rsidDel="000C4AB5">
          <w:rPr>
            <w:lang w:eastAsia="zh-CN"/>
          </w:rPr>
          <w:delText xml:space="preserve">that </w:delText>
        </w:r>
      </w:del>
      <w:ins w:id="51" w:author="CATT_dxy" w:date="2021-08-03T15:16:00Z">
        <w:r w:rsidR="000C4AB5">
          <w:rPr>
            <w:rFonts w:hint="eastAsia"/>
            <w:lang w:eastAsia="zh-CN"/>
          </w:rPr>
          <w:t>those</w:t>
        </w:r>
        <w:r w:rsidR="000C4AB5">
          <w:rPr>
            <w:lang w:eastAsia="zh-CN"/>
          </w:rPr>
          <w:t xml:space="preserve"> </w:t>
        </w:r>
      </w:ins>
      <w:r>
        <w:rPr>
          <w:lang w:eastAsia="zh-CN"/>
        </w:rPr>
        <w:t>UEs in the list.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[Optional] If AMF determines that there are any UEs in CM-IDLE state and involved in the MBS Session, and AMF figures out the paging area considering all the UE(s)</w:t>
      </w:r>
      <w:del w:id="52" w:author="CATT_dxy" w:date="2021-08-03T15:18:00Z">
        <w:r w:rsidDel="000C4AB5">
          <w:rPr>
            <w:lang w:eastAsia="zh-CN"/>
          </w:rPr>
          <w:delText>,</w:delText>
        </w:r>
      </w:del>
      <w:r>
        <w:rPr>
          <w:lang w:eastAsia="zh-CN"/>
        </w:rPr>
        <w:t xml:space="preserve"> which need be paged</w:t>
      </w:r>
      <w:ins w:id="53" w:author="CATT_dxy" w:date="2021-08-03T15:18:00Z">
        <w:r w:rsidR="000C4AB5">
          <w:rPr>
            <w:rFonts w:hint="eastAsia"/>
            <w:lang w:eastAsia="zh-CN"/>
          </w:rPr>
          <w:t xml:space="preserve"> and the </w:t>
        </w:r>
        <w:r w:rsidR="000C4AB5">
          <w:rPr>
            <w:lang w:eastAsia="zh-CN"/>
          </w:rPr>
          <w:t>MBS service area</w:t>
        </w:r>
        <w:r w:rsidR="000C4AB5">
          <w:rPr>
            <w:rFonts w:hint="eastAsia"/>
            <w:lang w:eastAsia="zh-CN"/>
          </w:rPr>
          <w:t xml:space="preserve"> if available</w:t>
        </w:r>
      </w:ins>
      <w:r>
        <w:rPr>
          <w:lang w:eastAsia="zh-CN"/>
        </w:rPr>
        <w:t xml:space="preserve">. The AMF sends a paging request message to the NG-RAN node(s) belonging to this Paging Area with the </w:t>
      </w:r>
      <w:ins w:id="54" w:author="CATT_dxy" w:date="2021-08-03T17:40:00Z">
        <w:r w:rsidR="001D3CF0" w:rsidRPr="00970D98">
          <w:rPr>
            <w:rFonts w:eastAsia="DengXian"/>
            <w:lang w:eastAsia="zh-CN"/>
          </w:rPr>
          <w:t>MBS Session ID</w:t>
        </w:r>
      </w:ins>
      <w:del w:id="55" w:author="CATT_dxy" w:date="2021-08-03T17:40:00Z">
        <w:r w:rsidDel="001D3CF0">
          <w:rPr>
            <w:lang w:eastAsia="zh-CN"/>
          </w:rPr>
          <w:delText>TMGI</w:delText>
        </w:r>
      </w:del>
      <w:r>
        <w:rPr>
          <w:lang w:eastAsia="zh-CN"/>
        </w:rPr>
        <w:t xml:space="preserve"> as the identifier to be paged if the related NG-RAN node(s) support</w:t>
      </w:r>
      <w:ins w:id="56" w:author="CATT_dxy" w:date="2021-08-03T15:21:00Z">
        <w:r w:rsidR="00451A02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</w:t>
      </w:r>
      <w:del w:id="57" w:author="CATT_dxy" w:date="2021-08-03T15:21:00Z">
        <w:r w:rsidDel="00451A02">
          <w:rPr>
            <w:lang w:eastAsia="zh-CN"/>
          </w:rPr>
          <w:delText xml:space="preserve">the </w:delText>
        </w:r>
      </w:del>
      <w:r>
        <w:rPr>
          <w:lang w:eastAsia="zh-CN"/>
        </w:rPr>
        <w:t>MBS</w:t>
      </w:r>
      <w:del w:id="58" w:author="CATT_dxy" w:date="2021-08-03T15:21:00Z">
        <w:r w:rsidDel="00451A02">
          <w:rPr>
            <w:lang w:eastAsia="zh-CN"/>
          </w:rPr>
          <w:delText xml:space="preserve"> session</w:delText>
        </w:r>
      </w:del>
      <w:r>
        <w:rPr>
          <w:lang w:eastAsia="zh-CN"/>
        </w:rPr>
        <w:t>.</w:t>
      </w:r>
      <w:ins w:id="59" w:author="CATT_dxy" w:date="2021-08-03T15:25:00Z">
        <w:r w:rsidR="00795F89" w:rsidRPr="00795F89">
          <w:rPr>
            <w:lang w:eastAsia="zh-CN"/>
          </w:rPr>
          <w:t xml:space="preserve"> </w:t>
        </w:r>
        <w:r w:rsidR="00795F89">
          <w:rPr>
            <w:rFonts w:hint="eastAsia"/>
            <w:lang w:eastAsia="zh-CN"/>
          </w:rPr>
          <w:t>I</w:t>
        </w:r>
        <w:r w:rsidR="00795F89">
          <w:rPr>
            <w:lang w:eastAsia="zh-CN"/>
          </w:rPr>
          <w:t xml:space="preserve">f the NG-RAN node(s) </w:t>
        </w:r>
        <w:r w:rsidR="00795F89">
          <w:rPr>
            <w:rFonts w:hint="eastAsia"/>
            <w:lang w:eastAsia="zh-CN"/>
          </w:rPr>
          <w:t xml:space="preserve">does not </w:t>
        </w:r>
        <w:r w:rsidR="00795F89">
          <w:rPr>
            <w:lang w:eastAsia="zh-CN"/>
          </w:rPr>
          <w:t>support MBS</w:t>
        </w:r>
        <w:r w:rsidR="00795F89">
          <w:rPr>
            <w:rFonts w:hint="eastAsia"/>
            <w:lang w:eastAsia="zh-CN"/>
          </w:rPr>
          <w:t>,</w:t>
        </w:r>
      </w:ins>
      <w:ins w:id="60" w:author="CATT_dxy" w:date="2021-08-03T15:19:00Z">
        <w:r w:rsidR="00451A02">
          <w:rPr>
            <w:rFonts w:hint="eastAsia"/>
            <w:lang w:eastAsia="zh-CN"/>
          </w:rPr>
          <w:t xml:space="preserve"> </w:t>
        </w:r>
      </w:ins>
      <w:ins w:id="61" w:author="CATT_dxy" w:date="2021-08-03T15:25:00Z">
        <w:r w:rsidR="00795F89">
          <w:rPr>
            <w:rFonts w:hint="eastAsia"/>
            <w:lang w:eastAsia="zh-CN"/>
          </w:rPr>
          <w:t>t</w:t>
        </w:r>
      </w:ins>
      <w:ins w:id="62" w:author="CATT_dxy" w:date="2021-08-03T15:19:00Z">
        <w:r w:rsidR="00451A02">
          <w:rPr>
            <w:rFonts w:hint="eastAsia"/>
            <w:lang w:eastAsia="zh-CN"/>
          </w:rPr>
          <w:t>he AMF</w:t>
        </w:r>
      </w:ins>
      <w:ins w:id="63" w:author="CATT_dxy" w:date="2021-08-03T15:20:00Z">
        <w:r w:rsidR="00451A02">
          <w:rPr>
            <w:rFonts w:hint="eastAsia"/>
            <w:lang w:eastAsia="zh-CN"/>
          </w:rPr>
          <w:t xml:space="preserve"> </w:t>
        </w:r>
        <w:r w:rsidR="00451A02">
          <w:rPr>
            <w:lang w:eastAsia="zh-CN"/>
          </w:rPr>
          <w:t xml:space="preserve">sends </w:t>
        </w:r>
      </w:ins>
      <w:ins w:id="64" w:author="CATT_dxy" w:date="2021-08-03T15:24:00Z">
        <w:r w:rsidR="00795F89">
          <w:rPr>
            <w:rFonts w:hint="eastAsia"/>
            <w:lang w:eastAsia="zh-CN"/>
          </w:rPr>
          <w:t>P</w:t>
        </w:r>
      </w:ins>
      <w:ins w:id="65" w:author="CATT_dxy" w:date="2021-08-03T15:20:00Z">
        <w:r w:rsidR="00451A02">
          <w:rPr>
            <w:lang w:eastAsia="zh-CN"/>
          </w:rPr>
          <w:t xml:space="preserve">aging message to the NG-RAN node(s) </w:t>
        </w:r>
      </w:ins>
      <w:ins w:id="66" w:author="CATT_dxy" w:date="2021-08-03T15:25:00Z">
        <w:r w:rsidR="00795F89">
          <w:rPr>
            <w:rFonts w:hint="eastAsia"/>
            <w:lang w:eastAsia="zh-CN"/>
          </w:rPr>
          <w:t>per</w:t>
        </w:r>
      </w:ins>
      <w:ins w:id="67" w:author="CATT_dxy" w:date="2021-08-03T15:20:00Z">
        <w:r w:rsidR="00451A02">
          <w:rPr>
            <w:rFonts w:hint="eastAsia"/>
            <w:lang w:eastAsia="zh-CN"/>
          </w:rPr>
          <w:t xml:space="preserve"> UE</w:t>
        </w:r>
      </w:ins>
      <w:ins w:id="68" w:author="CATT_dxy" w:date="2021-08-03T15:25:00Z">
        <w:r w:rsidR="00795F89">
          <w:rPr>
            <w:rFonts w:hint="eastAsia"/>
            <w:lang w:eastAsia="zh-CN"/>
          </w:rPr>
          <w:t xml:space="preserve"> without </w:t>
        </w:r>
      </w:ins>
      <w:ins w:id="69" w:author="CATT_dxy" w:date="2021-08-03T15:30:00Z">
        <w:r w:rsidR="00A4142F">
          <w:rPr>
            <w:rFonts w:hint="eastAsia"/>
            <w:lang w:eastAsia="zh-CN"/>
          </w:rPr>
          <w:t xml:space="preserve">using </w:t>
        </w:r>
      </w:ins>
      <w:ins w:id="70" w:author="CATT_dxy" w:date="2021-08-03T17:41:00Z">
        <w:r w:rsidR="006C0FFA">
          <w:rPr>
            <w:rFonts w:hint="eastAsia"/>
            <w:lang w:eastAsia="zh-CN"/>
          </w:rPr>
          <w:t xml:space="preserve">the </w:t>
        </w:r>
        <w:r w:rsidR="006C0FFA" w:rsidRPr="00970D98">
          <w:rPr>
            <w:rFonts w:eastAsia="DengXian"/>
            <w:lang w:eastAsia="zh-CN"/>
          </w:rPr>
          <w:t>MBS Session ID</w:t>
        </w:r>
      </w:ins>
      <w:ins w:id="71" w:author="CATT_dxy" w:date="2021-08-03T15:25:00Z">
        <w:r w:rsidR="00795F89">
          <w:rPr>
            <w:rFonts w:hint="eastAsia"/>
            <w:lang w:eastAsia="zh-CN"/>
          </w:rPr>
          <w:t xml:space="preserve"> as </w:t>
        </w:r>
      </w:ins>
      <w:ins w:id="72" w:author="CATT_dxy" w:date="2021-08-03T15:54:00Z">
        <w:r w:rsidR="00984F91">
          <w:rPr>
            <w:rFonts w:hint="eastAsia"/>
            <w:lang w:eastAsia="zh-CN"/>
          </w:rPr>
          <w:t xml:space="preserve">described in </w:t>
        </w:r>
      </w:ins>
      <w:ins w:id="73" w:author="CATT_dxy" w:date="2021-08-03T15:27:00Z">
        <w:r w:rsidR="00795F89">
          <w:rPr>
            <w:rFonts w:hint="eastAsia"/>
            <w:lang w:eastAsia="zh-CN"/>
          </w:rPr>
          <w:t xml:space="preserve">step 4b </w:t>
        </w:r>
      </w:ins>
      <w:ins w:id="74" w:author="CATT_dxy" w:date="2021-08-03T15:54:00Z">
        <w:r w:rsidR="00984F91">
          <w:rPr>
            <w:rFonts w:hint="eastAsia"/>
            <w:lang w:eastAsia="zh-CN"/>
          </w:rPr>
          <w:t>in</w:t>
        </w:r>
      </w:ins>
      <w:ins w:id="75" w:author="CATT_dxy" w:date="2021-08-03T15:27:00Z">
        <w:r w:rsidR="00795F89">
          <w:rPr>
            <w:rFonts w:hint="eastAsia"/>
            <w:lang w:eastAsia="zh-CN"/>
          </w:rPr>
          <w:t xml:space="preserve"> </w:t>
        </w:r>
        <w:r w:rsidR="00795F89">
          <w:rPr>
            <w:lang w:eastAsia="zh-CN"/>
          </w:rPr>
          <w:t>clause 4.2.3</w:t>
        </w:r>
        <w:r w:rsidR="00795F89">
          <w:rPr>
            <w:rFonts w:hint="eastAsia"/>
            <w:lang w:eastAsia="zh-CN"/>
          </w:rPr>
          <w:t>.3</w:t>
        </w:r>
        <w:r w:rsidR="00795F89">
          <w:rPr>
            <w:lang w:eastAsia="zh-CN"/>
          </w:rPr>
          <w:t xml:space="preserve"> of TS 23.502 [6]</w:t>
        </w:r>
      </w:ins>
      <w:ins w:id="76" w:author="CATT_dxy" w:date="2021-08-03T15:21:00Z">
        <w:r w:rsidR="00451A02">
          <w:rPr>
            <w:rFonts w:hint="eastAsia"/>
            <w:lang w:eastAsia="zh-CN"/>
          </w:rPr>
          <w:t>.</w:t>
        </w:r>
      </w:ins>
    </w:p>
    <w:p w:rsidR="00A4071D" w:rsidRDefault="00A4071D" w:rsidP="00A4071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details of the paging are specified by the RAN WGs.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UE</w:t>
      </w:r>
      <w:ins w:id="77" w:author="CATT_dxy" w:date="2021-08-03T14:51:00Z">
        <w:r w:rsidR="00E62334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in </w:t>
      </w:r>
      <w:ins w:id="78" w:author="CATT_dxy" w:date="2021-08-03T14:53:00Z">
        <w:r w:rsidR="00AC004E">
          <w:rPr>
            <w:rFonts w:hint="eastAsia"/>
            <w:lang w:eastAsia="zh-CN"/>
          </w:rPr>
          <w:t>CM-</w:t>
        </w:r>
      </w:ins>
      <w:r>
        <w:rPr>
          <w:lang w:eastAsia="zh-CN"/>
        </w:rPr>
        <w:t>IDLE state sends Service Request message to AMF, see clause 4.2.3 of TS 23.502 [6].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After receiving the Service Request sent by the UE, the AMF responds to </w:t>
      </w:r>
      <w:del w:id="79" w:author="CATT_dxy" w:date="2021-08-03T15:06:00Z">
        <w:r w:rsidDel="00C65CC0">
          <w:rPr>
            <w:lang w:eastAsia="zh-CN"/>
          </w:rPr>
          <w:delText>MB-</w:delText>
        </w:r>
      </w:del>
      <w:r>
        <w:rPr>
          <w:lang w:eastAsia="zh-CN"/>
        </w:rPr>
        <w:t xml:space="preserve">SMF with </w:t>
      </w:r>
      <w:ins w:id="80" w:author="CATT_dxy" w:date="2021-08-03T14:51:00Z">
        <w:r w:rsidR="006A0896">
          <w:rPr>
            <w:lang w:eastAsia="zh-CN"/>
          </w:rPr>
          <w:t>Namf</w:t>
        </w:r>
        <w:r w:rsidR="006A0896" w:rsidRPr="00C31E0E">
          <w:rPr>
            <w:lang w:eastAsia="zh-CN"/>
          </w:rPr>
          <w:t>_</w:t>
        </w:r>
      </w:ins>
      <w:ins w:id="81" w:author="CATT_dxy" w:date="2021-08-03T15:31:00Z">
        <w:r w:rsidR="00CB3A15" w:rsidRPr="00C65CC0">
          <w:rPr>
            <w:lang w:eastAsia="zh-CN"/>
          </w:rPr>
          <w:t>MBS_SessionStatusUpdate</w:t>
        </w:r>
        <w:r w:rsidR="00CB3A15" w:rsidRPr="00BE350A">
          <w:rPr>
            <w:lang w:eastAsia="zh-CN"/>
          </w:rPr>
          <w:t xml:space="preserve"> </w:t>
        </w:r>
        <w:r w:rsidR="00CB3A15">
          <w:rPr>
            <w:rFonts w:hint="eastAsia"/>
            <w:lang w:eastAsia="zh-CN"/>
          </w:rPr>
          <w:t>response</w:t>
        </w:r>
      </w:ins>
      <w:del w:id="82" w:author="CATT_dxy" w:date="2021-08-03T14:50:00Z">
        <w:r w:rsidDel="006A0896">
          <w:rPr>
            <w:lang w:eastAsia="zh-CN"/>
          </w:rPr>
          <w:delText>MBS_Session_Notification Response</w:delText>
        </w:r>
      </w:del>
      <w:r>
        <w:rPr>
          <w:lang w:eastAsia="zh-CN"/>
        </w:rPr>
        <w:t xml:space="preserve"> (UE </w:t>
      </w:r>
      <w:del w:id="83" w:author="CATT_dxy" w:date="2021-08-03T15:31:00Z">
        <w:r w:rsidDel="00CB3A15">
          <w:rPr>
            <w:lang w:eastAsia="zh-CN"/>
          </w:rPr>
          <w:delText>ID</w:delText>
        </w:r>
      </w:del>
      <w:ins w:id="84" w:author="CATT_dxy" w:date="2021-08-03T15:31:00Z">
        <w:r w:rsidR="00CB3A15">
          <w:rPr>
            <w:rFonts w:hint="eastAsia"/>
            <w:lang w:eastAsia="zh-CN"/>
          </w:rPr>
          <w:t>list</w:t>
        </w:r>
      </w:ins>
      <w:r>
        <w:rPr>
          <w:lang w:eastAsia="zh-CN"/>
        </w:rPr>
        <w:t>) message.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After receiving </w:t>
      </w:r>
      <w:ins w:id="85" w:author="CATT_dxy" w:date="2021-08-03T14:53:00Z">
        <w:r w:rsidR="00632898">
          <w:rPr>
            <w:lang w:eastAsia="zh-CN"/>
          </w:rPr>
          <w:t>Namf</w:t>
        </w:r>
        <w:r w:rsidR="00632898" w:rsidRPr="00C31E0E">
          <w:rPr>
            <w:lang w:eastAsia="zh-CN"/>
          </w:rPr>
          <w:t>_</w:t>
        </w:r>
      </w:ins>
      <w:ins w:id="86" w:author="CATT_dxy" w:date="2021-08-03T15:31:00Z">
        <w:r w:rsidR="00B02BB4" w:rsidRPr="00C65CC0">
          <w:rPr>
            <w:lang w:eastAsia="zh-CN"/>
          </w:rPr>
          <w:t>MBS_SessionStatusUpdate</w:t>
        </w:r>
      </w:ins>
      <w:ins w:id="87" w:author="CATT_dxy" w:date="2021-08-03T14:53:00Z">
        <w:r w:rsidR="00632898" w:rsidRPr="00BE350A">
          <w:rPr>
            <w:lang w:eastAsia="zh-CN"/>
          </w:rPr>
          <w:t xml:space="preserve"> </w:t>
        </w:r>
        <w:r w:rsidR="00632898">
          <w:rPr>
            <w:rFonts w:hint="eastAsia"/>
            <w:lang w:eastAsia="zh-CN"/>
          </w:rPr>
          <w:t>response</w:t>
        </w:r>
      </w:ins>
      <w:del w:id="88" w:author="CATT_dxy" w:date="2021-08-03T14:54:00Z">
        <w:r w:rsidDel="00632898">
          <w:rPr>
            <w:lang w:eastAsia="zh-CN"/>
          </w:rPr>
          <w:delText>MBS_Session_Notification Response</w:delText>
        </w:r>
      </w:del>
      <w:r>
        <w:rPr>
          <w:lang w:eastAsia="zh-CN"/>
        </w:rPr>
        <w:t xml:space="preserve"> message, SMF determines the related UE</w:t>
      </w:r>
      <w:ins w:id="89" w:author="CATT_dxy" w:date="2021-08-03T15:31:00Z">
        <w:r w:rsidR="00087405">
          <w:rPr>
            <w:rFonts w:hint="eastAsia"/>
            <w:lang w:eastAsia="zh-CN"/>
          </w:rPr>
          <w:t>(</w:t>
        </w:r>
      </w:ins>
      <w:ins w:id="90" w:author="CATT_dxy" w:date="2021-08-03T15:32:00Z">
        <w:r w:rsidR="00087405">
          <w:rPr>
            <w:rFonts w:hint="eastAsia"/>
            <w:lang w:eastAsia="zh-CN"/>
          </w:rPr>
          <w:t>s</w:t>
        </w:r>
      </w:ins>
      <w:ins w:id="91" w:author="CATT_dxy" w:date="2021-08-03T15:31:00Z">
        <w:r w:rsidR="00087405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is in CM-Connected State and sends Namf_Communication_N1N2MessageTransfer </w:t>
      </w:r>
      <w:ins w:id="92" w:author="CATT_dxy" w:date="2021-08-03T15:57:00Z">
        <w:r w:rsidR="00984F91">
          <w:rPr>
            <w:rFonts w:hint="eastAsia"/>
            <w:lang w:eastAsia="zh-CN"/>
          </w:rPr>
          <w:t>request</w:t>
        </w:r>
      </w:ins>
      <w:ins w:id="93" w:author="CATT_dxy" w:date="2021-08-03T15:58:00Z">
        <w:r w:rsidR="00984F91">
          <w:rPr>
            <w:rFonts w:hint="eastAsia"/>
            <w:lang w:eastAsia="zh-CN"/>
          </w:rPr>
          <w:t>, as defined in step 5</w:t>
        </w:r>
        <w:r w:rsidR="00984F91" w:rsidRPr="00984F91">
          <w:rPr>
            <w:lang w:eastAsia="zh-CN"/>
          </w:rPr>
          <w:t xml:space="preserve"> </w:t>
        </w:r>
        <w:r w:rsidR="00984F91">
          <w:rPr>
            <w:rFonts w:hint="eastAsia"/>
            <w:lang w:eastAsia="zh-CN"/>
          </w:rPr>
          <w:t>of</w:t>
        </w:r>
        <w:r w:rsidR="00984F91">
          <w:rPr>
            <w:lang w:eastAsia="zh-CN"/>
          </w:rPr>
          <w:t xml:space="preserve"> clause 7.2.1.3</w:t>
        </w:r>
      </w:ins>
      <w:ins w:id="94" w:author="CATT_dxy" w:date="2021-08-05T17:12:00Z">
        <w:r w:rsidR="00093480">
          <w:rPr>
            <w:rFonts w:hint="eastAsia"/>
            <w:lang w:eastAsia="zh-CN"/>
          </w:rPr>
          <w:t xml:space="preserve">, </w:t>
        </w:r>
      </w:ins>
      <w:del w:id="95" w:author="CATT_dxy" w:date="2021-08-03T15:54:00Z">
        <w:r w:rsidDel="00984F91">
          <w:rPr>
            <w:lang w:eastAsia="zh-CN"/>
          </w:rPr>
          <w:delText>(N2 SM message (MBS Session identifier, associated QoS profiles)</w:delText>
        </w:r>
      </w:del>
      <w:del w:id="96" w:author="CATT_dxy" w:date="2021-08-03T15:57:00Z">
        <w:r w:rsidDel="00984F91">
          <w:rPr>
            <w:lang w:eastAsia="zh-CN"/>
          </w:rPr>
          <w:delText xml:space="preserve"> </w:delText>
        </w:r>
      </w:del>
      <w:r>
        <w:rPr>
          <w:lang w:eastAsia="zh-CN"/>
        </w:rPr>
        <w:t>to AMF for the UE</w:t>
      </w:r>
      <w:ins w:id="97" w:author="CATT_dxy" w:date="2021-08-03T15:50:00Z">
        <w:r w:rsidR="00C32D9D">
          <w:rPr>
            <w:rFonts w:hint="eastAsia"/>
            <w:lang w:eastAsia="zh-CN"/>
          </w:rPr>
          <w:t>(</w:t>
        </w:r>
      </w:ins>
      <w:ins w:id="98" w:author="CATT_dxy" w:date="2021-08-03T15:48:00Z">
        <w:r w:rsidR="00C32D9D">
          <w:rPr>
            <w:rFonts w:hint="eastAsia"/>
            <w:lang w:eastAsia="zh-CN"/>
          </w:rPr>
          <w:t>s</w:t>
        </w:r>
      </w:ins>
      <w:ins w:id="99" w:author="CATT_dxy" w:date="2021-08-03T15:50:00Z">
        <w:r w:rsidR="00C32D9D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which is identified in step 3.</w:t>
      </w:r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AMF sends </w:t>
      </w:r>
      <w:ins w:id="100" w:author="CATT_dxy" w:date="2021-08-03T16:00:00Z">
        <w:r w:rsidR="003D7190">
          <w:rPr>
            <w:rFonts w:hint="eastAsia"/>
            <w:lang w:eastAsia="zh-CN"/>
          </w:rPr>
          <w:t xml:space="preserve">a </w:t>
        </w:r>
      </w:ins>
      <w:r>
        <w:rPr>
          <w:lang w:eastAsia="zh-CN"/>
        </w:rPr>
        <w:t xml:space="preserve">N2 request message </w:t>
      </w:r>
      <w:del w:id="101" w:author="CATT_dxy" w:date="2021-08-03T16:00:00Z">
        <w:r w:rsidDel="003D7190">
          <w:rPr>
            <w:lang w:eastAsia="zh-CN"/>
          </w:rPr>
          <w:delText>(N2 SM message (MBS Session identifier, associated QoS profiles)</w:delText>
        </w:r>
      </w:del>
      <w:r>
        <w:rPr>
          <w:lang w:eastAsia="zh-CN"/>
        </w:rPr>
        <w:t xml:space="preserve"> to the RAN node</w:t>
      </w:r>
      <w:ins w:id="102" w:author="CATT_dxy" w:date="2021-08-03T16:00:00Z">
        <w:r w:rsidR="003D7190">
          <w:rPr>
            <w:rFonts w:hint="eastAsia"/>
            <w:lang w:eastAsia="zh-CN"/>
          </w:rPr>
          <w:t xml:space="preserve"> as described in step 6</w:t>
        </w:r>
        <w:r w:rsidR="003D7190" w:rsidRPr="00984F91">
          <w:rPr>
            <w:lang w:eastAsia="zh-CN"/>
          </w:rPr>
          <w:t xml:space="preserve"> </w:t>
        </w:r>
        <w:r w:rsidR="003D7190">
          <w:rPr>
            <w:rFonts w:hint="eastAsia"/>
            <w:lang w:eastAsia="zh-CN"/>
          </w:rPr>
          <w:t>of</w:t>
        </w:r>
        <w:r w:rsidR="003D7190">
          <w:rPr>
            <w:lang w:eastAsia="zh-CN"/>
          </w:rPr>
          <w:t xml:space="preserve"> clause 7.2.1.3</w:t>
        </w:r>
      </w:ins>
      <w:r>
        <w:rPr>
          <w:lang w:eastAsia="zh-CN"/>
        </w:rPr>
        <w:t>.</w:t>
      </w:r>
    </w:p>
    <w:p w:rsidR="006F1DB3" w:rsidRDefault="00A4071D" w:rsidP="00A4071D">
      <w:pPr>
        <w:pStyle w:val="B1"/>
        <w:rPr>
          <w:ins w:id="103" w:author="CATT_dxy" w:date="2021-08-05T17:17:00Z"/>
          <w:lang w:val="en-US"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ins w:id="104" w:author="CATT_dxy" w:date="2021-08-05T16:21:00Z">
        <w:r w:rsidR="006F1DB3">
          <w:rPr>
            <w:rFonts w:hint="eastAsia"/>
            <w:lang w:eastAsia="zh-CN"/>
          </w:rPr>
          <w:t>If the NG-RAN node</w:t>
        </w:r>
      </w:ins>
      <w:ins w:id="105" w:author="CATT_dxy" w:date="2021-08-05T16:22:00Z">
        <w:r w:rsidR="006F1DB3">
          <w:rPr>
            <w:rFonts w:hint="eastAsia"/>
            <w:lang w:eastAsia="zh-CN"/>
          </w:rPr>
          <w:t xml:space="preserve">(s) </w:t>
        </w:r>
      </w:ins>
      <w:ins w:id="106" w:author="CATT_dxy" w:date="2021-08-05T17:42:00Z">
        <w:r w:rsidR="001C485B">
          <w:rPr>
            <w:rFonts w:hint="eastAsia"/>
            <w:lang w:eastAsia="zh-CN"/>
          </w:rPr>
          <w:t xml:space="preserve">supports MBS but </w:t>
        </w:r>
      </w:ins>
      <w:ins w:id="107" w:author="CATT_dxy" w:date="2021-08-05T16:22:00Z">
        <w:r w:rsidR="006F1DB3">
          <w:rPr>
            <w:rFonts w:hint="eastAsia"/>
            <w:lang w:eastAsia="zh-CN"/>
          </w:rPr>
          <w:t xml:space="preserve">has not been associated with the MBS session before </w:t>
        </w:r>
      </w:ins>
      <w:ins w:id="108" w:author="CATT_dxy" w:date="2021-08-05T16:23:00Z">
        <w:r w:rsidR="006F1DB3">
          <w:rPr>
            <w:rFonts w:hint="eastAsia"/>
            <w:lang w:eastAsia="zh-CN"/>
          </w:rPr>
          <w:t>(</w:t>
        </w:r>
      </w:ins>
      <w:ins w:id="109" w:author="CATT_dxy" w:date="2021-08-05T16:27:00Z">
        <w:r w:rsidR="006F1DB3">
          <w:rPr>
            <w:rFonts w:hint="eastAsia"/>
            <w:lang w:eastAsia="zh-CN"/>
          </w:rPr>
          <w:t>e.g</w:t>
        </w:r>
      </w:ins>
      <w:ins w:id="110" w:author="CATT_dxy" w:date="2021-08-05T16:23:00Z">
        <w:r w:rsidR="006F1DB3">
          <w:rPr>
            <w:rFonts w:hint="eastAsia"/>
            <w:lang w:eastAsia="zh-CN"/>
          </w:rPr>
          <w:t xml:space="preserve">. </w:t>
        </w:r>
      </w:ins>
      <w:ins w:id="111" w:author="CATT_dxy" w:date="2021-08-05T16:25:00Z">
        <w:r w:rsidR="006F1DB3">
          <w:rPr>
            <w:rFonts w:hint="eastAsia"/>
            <w:lang w:eastAsia="zh-CN"/>
          </w:rPr>
          <w:t>the UE(s) in CM-IDLE state</w:t>
        </w:r>
      </w:ins>
      <w:ins w:id="112" w:author="CATT_dxy" w:date="2021-08-05T16:26:00Z">
        <w:r w:rsidR="006F1DB3">
          <w:rPr>
            <w:rFonts w:hint="eastAsia"/>
            <w:lang w:eastAsia="zh-CN"/>
          </w:rPr>
          <w:t xml:space="preserve"> sends the Service Request message via </w:t>
        </w:r>
      </w:ins>
      <w:ins w:id="113" w:author="CATT_dxy" w:date="2021-08-05T16:25:00Z">
        <w:r w:rsidR="006F1DB3">
          <w:rPr>
            <w:rFonts w:hint="eastAsia"/>
            <w:lang w:eastAsia="zh-CN"/>
          </w:rPr>
          <w:t>a new NG-RAN node</w:t>
        </w:r>
      </w:ins>
      <w:ins w:id="114" w:author="CATT_dxy" w:date="2021-08-05T16:23:00Z">
        <w:r w:rsidR="006F1DB3">
          <w:rPr>
            <w:rFonts w:hint="eastAsia"/>
            <w:lang w:eastAsia="zh-CN"/>
          </w:rPr>
          <w:t>)</w:t>
        </w:r>
      </w:ins>
      <w:ins w:id="115" w:author="CATT_dxy" w:date="2021-08-05T16:29:00Z">
        <w:r w:rsidR="006F1DB3">
          <w:rPr>
            <w:rFonts w:hint="eastAsia"/>
            <w:lang w:eastAsia="zh-CN"/>
          </w:rPr>
          <w:t>, step</w:t>
        </w:r>
      </w:ins>
      <w:ins w:id="116" w:author="CATT_dxy" w:date="2021-08-05T16:54:00Z">
        <w:r w:rsidR="00C75F96">
          <w:rPr>
            <w:rFonts w:hint="eastAsia"/>
            <w:lang w:eastAsia="zh-CN"/>
          </w:rPr>
          <w:t>s</w:t>
        </w:r>
      </w:ins>
      <w:ins w:id="117" w:author="CATT_dxy" w:date="2021-08-05T16:29:00Z">
        <w:r w:rsidR="006F1DB3">
          <w:rPr>
            <w:rFonts w:hint="eastAsia"/>
            <w:lang w:eastAsia="zh-CN"/>
          </w:rPr>
          <w:t xml:space="preserve"> 7-</w:t>
        </w:r>
      </w:ins>
      <w:ins w:id="118" w:author="CATT_dxy" w:date="2021-08-05T17:43:00Z">
        <w:r w:rsidR="001C485B">
          <w:rPr>
            <w:rFonts w:hint="eastAsia"/>
            <w:lang w:eastAsia="zh-CN"/>
          </w:rPr>
          <w:t>8 and 13-</w:t>
        </w:r>
      </w:ins>
      <w:ins w:id="119" w:author="CATT_dxy" w:date="2021-08-05T16:53:00Z">
        <w:r w:rsidR="00C75F96">
          <w:rPr>
            <w:rFonts w:hint="eastAsia"/>
            <w:lang w:eastAsia="zh-CN"/>
          </w:rPr>
          <w:t>1</w:t>
        </w:r>
      </w:ins>
      <w:ins w:id="120" w:author="CATT_dxy" w:date="2021-08-05T17:44:00Z">
        <w:r w:rsidR="001C485B">
          <w:rPr>
            <w:rFonts w:hint="eastAsia"/>
            <w:lang w:eastAsia="zh-CN"/>
          </w:rPr>
          <w:t>6</w:t>
        </w:r>
      </w:ins>
      <w:ins w:id="121" w:author="CATT_dxy" w:date="2021-08-05T16:53:00Z">
        <w:r w:rsidR="00C75F96">
          <w:rPr>
            <w:rFonts w:hint="eastAsia"/>
            <w:lang w:eastAsia="zh-CN"/>
          </w:rPr>
          <w:t xml:space="preserve"> </w:t>
        </w:r>
      </w:ins>
      <w:ins w:id="122" w:author="CATT_dxy" w:date="2021-08-05T16:54:00Z">
        <w:r w:rsidR="00C75F96">
          <w:rPr>
            <w:rFonts w:hint="eastAsia"/>
            <w:lang w:eastAsia="zh-CN"/>
          </w:rPr>
          <w:t>of</w:t>
        </w:r>
        <w:r w:rsidR="00C75F96">
          <w:rPr>
            <w:lang w:eastAsia="zh-CN"/>
          </w:rPr>
          <w:t xml:space="preserve"> clause 7.2.1.3</w:t>
        </w:r>
        <w:r w:rsidR="00C75F96">
          <w:rPr>
            <w:rFonts w:hint="eastAsia"/>
            <w:lang w:eastAsia="zh-CN"/>
          </w:rPr>
          <w:t xml:space="preserve"> </w:t>
        </w:r>
      </w:ins>
      <w:ins w:id="123" w:author="CATT_dxy" w:date="2021-08-05T16:53:00Z">
        <w:r w:rsidR="00C75F96">
          <w:rPr>
            <w:rFonts w:hint="eastAsia"/>
            <w:lang w:eastAsia="zh-CN"/>
          </w:rPr>
          <w:t>are performed</w:t>
        </w:r>
      </w:ins>
      <w:ins w:id="124" w:author="CATT_dxy" w:date="2021-08-05T16:54:00Z">
        <w:r w:rsidR="00C75F96">
          <w:rPr>
            <w:rFonts w:hint="eastAsia"/>
            <w:lang w:eastAsia="zh-CN"/>
          </w:rPr>
          <w:t xml:space="preserve"> to establish </w:t>
        </w:r>
      </w:ins>
      <w:ins w:id="125" w:author="CATT_dxy" w:date="2021-08-05T16:56:00Z">
        <w:r w:rsidR="00D71D2E">
          <w:rPr>
            <w:lang w:val="en-US" w:eastAsia="zh-CN"/>
          </w:rPr>
          <w:t xml:space="preserve">5GC </w:t>
        </w:r>
      </w:ins>
      <w:ins w:id="126" w:author="CATT_dxy" w:date="2021-08-05T16:59:00Z">
        <w:r w:rsidR="00D71D2E">
          <w:rPr>
            <w:rFonts w:hint="eastAsia"/>
            <w:lang w:val="en-US" w:eastAsia="zh-CN"/>
          </w:rPr>
          <w:t>S</w:t>
        </w:r>
      </w:ins>
      <w:ins w:id="127" w:author="CATT_dxy" w:date="2021-08-05T16:56:00Z">
        <w:r w:rsidR="00D71D2E">
          <w:rPr>
            <w:lang w:val="en-US" w:eastAsia="zh-CN"/>
          </w:rPr>
          <w:t>hared MBS traffic delivery</w:t>
        </w:r>
        <w:r w:rsidR="00D71D2E">
          <w:rPr>
            <w:rFonts w:hint="eastAsia"/>
            <w:lang w:val="en-US" w:eastAsia="zh-CN"/>
          </w:rPr>
          <w:t xml:space="preserve"> </w:t>
        </w:r>
      </w:ins>
      <w:ins w:id="128" w:author="CATT_dxy" w:date="2021-08-05T16:58:00Z">
        <w:r w:rsidR="00D71D2E">
          <w:rPr>
            <w:rFonts w:hint="eastAsia"/>
            <w:lang w:val="en-US" w:eastAsia="zh-CN"/>
          </w:rPr>
          <w:t xml:space="preserve">and AN resources </w:t>
        </w:r>
      </w:ins>
      <w:ins w:id="129" w:author="CATT_dxy" w:date="2021-08-05T17:47:00Z">
        <w:r w:rsidR="006027BB">
          <w:rPr>
            <w:rFonts w:hint="eastAsia"/>
            <w:lang w:val="en-US" w:eastAsia="zh-CN"/>
          </w:rPr>
          <w:t xml:space="preserve">to transmit multicast session data </w:t>
        </w:r>
      </w:ins>
      <w:ins w:id="130" w:author="CATT_dxy" w:date="2021-08-05T16:58:00Z">
        <w:r w:rsidR="00D71D2E">
          <w:rPr>
            <w:rFonts w:hint="eastAsia"/>
            <w:lang w:val="en-US" w:eastAsia="zh-CN"/>
          </w:rPr>
          <w:t>to the UE</w:t>
        </w:r>
      </w:ins>
      <w:ins w:id="131" w:author="CATT_dxy" w:date="2021-08-05T17:47:00Z">
        <w:r w:rsidR="006027BB">
          <w:rPr>
            <w:rFonts w:hint="eastAsia"/>
            <w:lang w:val="en-US" w:eastAsia="zh-CN"/>
          </w:rPr>
          <w:t>(s)</w:t>
        </w:r>
      </w:ins>
      <w:ins w:id="132" w:author="CATT_dxy" w:date="2021-08-05T16:58:00Z">
        <w:r w:rsidR="00D71D2E">
          <w:rPr>
            <w:rFonts w:hint="eastAsia"/>
            <w:lang w:val="en-US" w:eastAsia="zh-CN"/>
          </w:rPr>
          <w:t>.</w:t>
        </w:r>
      </w:ins>
    </w:p>
    <w:p w:rsidR="00D20CCC" w:rsidRDefault="00D20CCC" w:rsidP="00A4071D">
      <w:pPr>
        <w:pStyle w:val="B1"/>
        <w:rPr>
          <w:ins w:id="133" w:author="CATT_dxy" w:date="2021-08-05T16:21:00Z"/>
          <w:lang w:eastAsia="zh-CN"/>
        </w:rPr>
      </w:pPr>
      <w:ins w:id="134" w:author="CATT_dxy" w:date="2021-08-05T17:1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the NG-RAN node(s) </w:t>
        </w:r>
      </w:ins>
      <w:ins w:id="135" w:author="CATT_dxy" w:date="2021-08-05T17:18:00Z">
        <w:r>
          <w:rPr>
            <w:rFonts w:hint="eastAsia"/>
            <w:lang w:eastAsia="zh-CN"/>
          </w:rPr>
          <w:t xml:space="preserve">does not support MBS, </w:t>
        </w:r>
      </w:ins>
      <w:ins w:id="136" w:author="CATT_dxy" w:date="2021-08-05T17:19:00Z">
        <w:r>
          <w:rPr>
            <w:rFonts w:hint="eastAsia"/>
            <w:lang w:eastAsia="zh-CN"/>
          </w:rPr>
          <w:t>steps 8-13 and 17-19 of</w:t>
        </w:r>
        <w:r>
          <w:rPr>
            <w:lang w:eastAsia="zh-CN"/>
          </w:rPr>
          <w:t xml:space="preserve"> clause 7.2.1.3</w:t>
        </w:r>
        <w:r>
          <w:rPr>
            <w:rFonts w:hint="eastAsia"/>
            <w:lang w:eastAsia="zh-CN"/>
          </w:rPr>
          <w:t xml:space="preserve"> are performed to establish </w:t>
        </w:r>
        <w:r>
          <w:rPr>
            <w:lang w:val="en-US" w:eastAsia="zh-CN"/>
          </w:rPr>
          <w:t xml:space="preserve">5GC </w:t>
        </w:r>
        <w:r>
          <w:rPr>
            <w:rFonts w:hint="eastAsia"/>
            <w:lang w:val="en-US" w:eastAsia="zh-CN"/>
          </w:rPr>
          <w:t>Individual</w:t>
        </w:r>
        <w:r>
          <w:rPr>
            <w:lang w:val="en-US" w:eastAsia="zh-CN"/>
          </w:rPr>
          <w:t xml:space="preserve"> MBS traffic delivery</w:t>
        </w:r>
        <w:r>
          <w:rPr>
            <w:rFonts w:hint="eastAsia"/>
            <w:lang w:val="en-US" w:eastAsia="zh-CN"/>
          </w:rPr>
          <w:t xml:space="preserve"> and AN resources to</w:t>
        </w:r>
      </w:ins>
      <w:ins w:id="137" w:author="CATT_dxy" w:date="2021-08-05T17:21:00Z">
        <w:r w:rsidR="00602F18">
          <w:rPr>
            <w:rFonts w:hint="eastAsia"/>
            <w:lang w:val="en-US" w:eastAsia="zh-CN"/>
          </w:rPr>
          <w:t xml:space="preserve"> transmit</w:t>
        </w:r>
      </w:ins>
      <w:ins w:id="138" w:author="CATT_dxy" w:date="2021-08-05T17:19:00Z">
        <w:r>
          <w:rPr>
            <w:rFonts w:hint="eastAsia"/>
            <w:lang w:val="en-US" w:eastAsia="zh-CN"/>
          </w:rPr>
          <w:t xml:space="preserve"> multicast</w:t>
        </w:r>
      </w:ins>
      <w:ins w:id="139" w:author="CATT_dxy" w:date="2021-08-05T17:21:00Z">
        <w:r w:rsidR="00602F18">
          <w:rPr>
            <w:rFonts w:hint="eastAsia"/>
            <w:lang w:val="en-US" w:eastAsia="zh-CN"/>
          </w:rPr>
          <w:t xml:space="preserve"> session</w:t>
        </w:r>
      </w:ins>
      <w:ins w:id="140" w:author="CATT_dxy" w:date="2021-08-05T17:19:00Z">
        <w:r>
          <w:rPr>
            <w:rFonts w:hint="eastAsia"/>
            <w:lang w:val="en-US" w:eastAsia="zh-CN"/>
          </w:rPr>
          <w:t xml:space="preserve"> data </w:t>
        </w:r>
      </w:ins>
      <w:ins w:id="141" w:author="CATT_dxy" w:date="2021-08-05T17:48:00Z">
        <w:r w:rsidR="006027BB">
          <w:rPr>
            <w:rFonts w:hint="eastAsia"/>
            <w:lang w:val="en-US" w:eastAsia="zh-CN"/>
          </w:rPr>
          <w:t xml:space="preserve">to the UE(s) </w:t>
        </w:r>
      </w:ins>
      <w:ins w:id="142" w:author="CATT_dxy" w:date="2021-08-05T17:21:00Z">
        <w:r w:rsidR="00602F18">
          <w:rPr>
            <w:rFonts w:hint="eastAsia"/>
            <w:lang w:val="en-US" w:eastAsia="zh-CN"/>
          </w:rPr>
          <w:t>v</w:t>
        </w:r>
      </w:ins>
      <w:ins w:id="143" w:author="CATT_dxy" w:date="2021-08-05T17:20:00Z">
        <w:r>
          <w:rPr>
            <w:rFonts w:hint="eastAsia"/>
            <w:lang w:val="en-US" w:eastAsia="zh-CN"/>
          </w:rPr>
          <w:t>ia unicast</w:t>
        </w:r>
      </w:ins>
      <w:ins w:id="144" w:author="CATT_dxy" w:date="2021-08-05T17:19:00Z">
        <w:r>
          <w:rPr>
            <w:rFonts w:hint="eastAsia"/>
            <w:lang w:val="en-US" w:eastAsia="zh-CN"/>
          </w:rPr>
          <w:t>.</w:t>
        </w:r>
      </w:ins>
      <w:ins w:id="145" w:author="CATT_dxy" w:date="2021-08-05T17:18:00Z">
        <w:r>
          <w:rPr>
            <w:rFonts w:hint="eastAsia"/>
            <w:lang w:eastAsia="zh-CN"/>
          </w:rPr>
          <w:t xml:space="preserve"> </w:t>
        </w:r>
      </w:ins>
    </w:p>
    <w:p w:rsidR="00A4071D" w:rsidDel="00D71D2E" w:rsidRDefault="00A4071D" w:rsidP="00A4071D">
      <w:pPr>
        <w:pStyle w:val="B1"/>
        <w:rPr>
          <w:del w:id="146" w:author="CATT_dxy" w:date="2021-08-05T16:56:00Z"/>
          <w:lang w:eastAsia="zh-CN"/>
        </w:rPr>
      </w:pPr>
      <w:del w:id="147" w:author="CATT_dxy" w:date="2021-08-05T16:53:00Z">
        <w:r w:rsidDel="00C75F96">
          <w:rPr>
            <w:lang w:eastAsia="zh-CN"/>
          </w:rPr>
          <w:delText xml:space="preserve">If the shared tunnel has not been established </w:delText>
        </w:r>
      </w:del>
      <w:del w:id="148" w:author="CATT_dxy" w:date="2021-08-05T16:52:00Z">
        <w:r w:rsidDel="00C75F96">
          <w:rPr>
            <w:lang w:eastAsia="zh-CN"/>
          </w:rPr>
          <w:delText>before</w:delText>
        </w:r>
      </w:del>
      <w:del w:id="149" w:author="CATT_dxy" w:date="2021-08-05T16:56:00Z">
        <w:r w:rsidDel="00D71D2E">
          <w:rPr>
            <w:lang w:eastAsia="zh-CN"/>
          </w:rPr>
          <w:delText xml:space="preserve">, the shared tunnel is established </w:delText>
        </w:r>
      </w:del>
      <w:del w:id="150" w:author="CATT_dxy" w:date="2021-08-03T16:08:00Z">
        <w:r w:rsidDel="00DE26B4">
          <w:rPr>
            <w:lang w:eastAsia="zh-CN"/>
          </w:rPr>
          <w:delText>at this step</w:delText>
        </w:r>
      </w:del>
      <w:del w:id="151" w:author="CATT_dxy" w:date="2021-08-05T16:56:00Z">
        <w:r w:rsidDel="00D71D2E">
          <w:rPr>
            <w:lang w:eastAsia="zh-CN"/>
          </w:rPr>
          <w:delText>, as step</w:delText>
        </w:r>
      </w:del>
      <w:del w:id="152" w:author="CATT_dxy" w:date="2021-08-03T16:53:00Z">
        <w:r w:rsidDel="00D577C6">
          <w:rPr>
            <w:lang w:eastAsia="zh-CN"/>
          </w:rPr>
          <w:delText>s</w:delText>
        </w:r>
      </w:del>
      <w:del w:id="153" w:author="CATT_dxy" w:date="2021-08-05T16:56:00Z">
        <w:r w:rsidDel="00D71D2E">
          <w:rPr>
            <w:lang w:eastAsia="zh-CN"/>
          </w:rPr>
          <w:delText xml:space="preserve"> 7</w:delText>
        </w:r>
      </w:del>
      <w:del w:id="154" w:author="CATT_dxy" w:date="2021-08-03T16:08:00Z">
        <w:r w:rsidDel="00DE26B4">
          <w:rPr>
            <w:lang w:eastAsia="zh-CN"/>
          </w:rPr>
          <w:delText>a to 7e</w:delText>
        </w:r>
      </w:del>
      <w:del w:id="155" w:author="CATT_dxy" w:date="2021-08-03T10:16:00Z">
        <w:r w:rsidDel="00962116">
          <w:rPr>
            <w:lang w:eastAsia="zh-CN"/>
          </w:rPr>
          <w:delText xml:space="preserve"> </w:delText>
        </w:r>
      </w:del>
      <w:del w:id="156" w:author="CATT_dxy" w:date="2021-08-05T16:56:00Z">
        <w:r w:rsidDel="00D71D2E">
          <w:rPr>
            <w:lang w:eastAsia="zh-CN"/>
          </w:rPr>
          <w:delText>defined in clause 7.2.1.3. In addition, NG-RAN respons</w:delText>
        </w:r>
      </w:del>
      <w:del w:id="157" w:author="CATT_dxy" w:date="2021-08-03T10:20:00Z">
        <w:r w:rsidDel="00962116">
          <w:rPr>
            <w:lang w:eastAsia="zh-CN"/>
          </w:rPr>
          <w:delText>es</w:delText>
        </w:r>
      </w:del>
      <w:del w:id="158" w:author="CATT_dxy" w:date="2021-08-05T16:56:00Z">
        <w:r w:rsidDel="00D71D2E">
          <w:rPr>
            <w:lang w:eastAsia="zh-CN"/>
          </w:rPr>
          <w:delText xml:space="preserve"> to SMF</w:delText>
        </w:r>
      </w:del>
      <w:del w:id="159" w:author="CATT_dxy" w:date="2021-08-03T16:01:00Z">
        <w:r w:rsidDel="005F150F">
          <w:rPr>
            <w:lang w:eastAsia="zh-CN"/>
          </w:rPr>
          <w:delText>,</w:delText>
        </w:r>
      </w:del>
      <w:del w:id="160" w:author="CATT_dxy" w:date="2021-08-05T16:56:00Z">
        <w:r w:rsidDel="00D71D2E">
          <w:rPr>
            <w:lang w:eastAsia="zh-CN"/>
          </w:rPr>
          <w:delText xml:space="preserve"> as steps </w:delText>
        </w:r>
      </w:del>
      <w:del w:id="161" w:author="CATT_dxy" w:date="2021-08-03T16:04:00Z">
        <w:r w:rsidDel="00FE5F32">
          <w:rPr>
            <w:lang w:eastAsia="zh-CN"/>
          </w:rPr>
          <w:delText>9</w:delText>
        </w:r>
      </w:del>
      <w:del w:id="162" w:author="CATT_dxy" w:date="2021-08-05T16:56:00Z">
        <w:r w:rsidDel="00D71D2E">
          <w:rPr>
            <w:lang w:eastAsia="zh-CN"/>
          </w:rPr>
          <w:delText xml:space="preserve"> to 12 </w:delText>
        </w:r>
      </w:del>
      <w:del w:id="163" w:author="CATT_dxy" w:date="2021-08-03T16:01:00Z">
        <w:r w:rsidDel="005F150F">
          <w:rPr>
            <w:lang w:eastAsia="zh-CN"/>
          </w:rPr>
          <w:delText>defined in</w:delText>
        </w:r>
      </w:del>
      <w:del w:id="164" w:author="CATT_dxy" w:date="2021-08-05T16:56:00Z">
        <w:r w:rsidDel="00D71D2E">
          <w:rPr>
            <w:lang w:eastAsia="zh-CN"/>
          </w:rPr>
          <w:delText xml:space="preserve"> clause 7.2.1.3. </w:delText>
        </w:r>
      </w:del>
      <w:del w:id="165" w:author="CATT_dxy" w:date="2021-08-03T16:02:00Z">
        <w:r w:rsidDel="005F150F">
          <w:rPr>
            <w:lang w:eastAsia="zh-CN"/>
          </w:rPr>
          <w:delText>The NG-RAN</w:delText>
        </w:r>
      </w:del>
      <w:del w:id="166" w:author="CATT_dxy" w:date="2021-08-03T16:01:00Z">
        <w:r w:rsidDel="005F150F">
          <w:rPr>
            <w:lang w:eastAsia="zh-CN"/>
          </w:rPr>
          <w:delText xml:space="preserve"> configures UE with RRC messages if needed</w:delText>
        </w:r>
      </w:del>
      <w:del w:id="167" w:author="CATT_dxy" w:date="2021-08-03T16:02:00Z">
        <w:r w:rsidDel="005F150F">
          <w:rPr>
            <w:lang w:eastAsia="zh-CN"/>
          </w:rPr>
          <w:delText>.</w:delText>
        </w:r>
      </w:del>
    </w:p>
    <w:p w:rsidR="004E469D" w:rsidRPr="00C40D0C" w:rsidRDefault="004E469D" w:rsidP="004E469D">
      <w:pPr>
        <w:pStyle w:val="NO"/>
        <w:rPr>
          <w:ins w:id="168" w:author="CATT_dxy" w:date="2021-08-03T16:15:00Z"/>
          <w:lang w:eastAsia="zh-CN"/>
        </w:rPr>
      </w:pPr>
      <w:ins w:id="169" w:author="CATT_dxy" w:date="2021-08-03T16:15:00Z">
        <w:r>
          <w:rPr>
            <w:lang w:eastAsia="zh-CN"/>
          </w:rPr>
          <w:t>NOTE 2:</w:t>
        </w:r>
        <w:r>
          <w:rPr>
            <w:lang w:eastAsia="zh-CN"/>
          </w:rPr>
          <w:tab/>
        </w:r>
      </w:ins>
      <w:ins w:id="170" w:author="CATT_dxy" w:date="2021-08-03T16:16:00Z">
        <w:r>
          <w:rPr>
            <w:rFonts w:hint="eastAsia"/>
            <w:lang w:eastAsia="zh-CN"/>
          </w:rPr>
          <w:t>I</w:t>
        </w:r>
      </w:ins>
      <w:ins w:id="171" w:author="CATT_dxy" w:date="2021-08-03T16:15:00Z">
        <w:r>
          <w:rPr>
            <w:lang w:eastAsia="zh-CN"/>
          </w:rPr>
          <w:t xml:space="preserve">t is possible that the AMF(s) </w:t>
        </w:r>
        <w:r>
          <w:rPr>
            <w:rFonts w:hint="eastAsia"/>
            <w:lang w:eastAsia="zh-CN"/>
          </w:rPr>
          <w:t xml:space="preserve">has </w:t>
        </w:r>
        <w:r>
          <w:rPr>
            <w:lang w:eastAsia="zh-CN"/>
          </w:rPr>
          <w:t xml:space="preserve">not </w:t>
        </w:r>
        <w:r>
          <w:rPr>
            <w:rFonts w:hint="eastAsia"/>
            <w:lang w:eastAsia="zh-CN"/>
          </w:rPr>
          <w:t xml:space="preserve">been </w:t>
        </w:r>
        <w:r>
          <w:rPr>
            <w:lang w:eastAsia="zh-CN"/>
          </w:rPr>
          <w:t>associate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 </w:t>
        </w:r>
      </w:ins>
      <w:ins w:id="172" w:author="CATT_dxy" w:date="2021-08-03T16:16:00Z">
        <w:r>
          <w:rPr>
            <w:rFonts w:hint="eastAsia"/>
            <w:lang w:eastAsia="zh-CN"/>
          </w:rPr>
          <w:t>with</w:t>
        </w:r>
      </w:ins>
      <w:ins w:id="173" w:author="CATT_dxy" w:date="2021-08-03T16:15:00Z">
        <w:r>
          <w:rPr>
            <w:lang w:eastAsia="zh-CN"/>
          </w:rPr>
          <w:t xml:space="preserve"> the </w:t>
        </w:r>
      </w:ins>
      <w:ins w:id="174" w:author="CATT_dxy" w:date="2021-08-03T16:16:00Z">
        <w:r>
          <w:rPr>
            <w:rFonts w:hint="eastAsia"/>
            <w:lang w:eastAsia="zh-CN"/>
          </w:rPr>
          <w:t>multicast</w:t>
        </w:r>
      </w:ins>
      <w:ins w:id="175" w:author="CATT_dxy" w:date="2021-08-03T16:15:00Z">
        <w:r>
          <w:rPr>
            <w:lang w:eastAsia="zh-CN"/>
          </w:rPr>
          <w:t xml:space="preserve"> </w:t>
        </w:r>
      </w:ins>
      <w:ins w:id="176" w:author="CATT_dxy" w:date="2021-08-03T16:16:00Z">
        <w:r>
          <w:rPr>
            <w:rFonts w:hint="eastAsia"/>
            <w:lang w:eastAsia="zh-CN"/>
          </w:rPr>
          <w:t>s</w:t>
        </w:r>
      </w:ins>
      <w:ins w:id="177" w:author="CATT_dxy" w:date="2021-08-03T16:15:00Z">
        <w:r>
          <w:rPr>
            <w:lang w:eastAsia="zh-CN"/>
          </w:rPr>
          <w:t>ession</w:t>
        </w:r>
        <w:r>
          <w:rPr>
            <w:rFonts w:hint="eastAsia"/>
            <w:lang w:eastAsia="zh-CN"/>
          </w:rPr>
          <w:t xml:space="preserve"> before step 10</w:t>
        </w:r>
        <w:r>
          <w:rPr>
            <w:lang w:eastAsia="zh-CN"/>
          </w:rPr>
          <w:t>.</w:t>
        </w:r>
      </w:ins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ins w:id="178" w:author="CATT_dxy" w:date="2021-08-03T16:06:00Z">
        <w:r w:rsidR="00DE26B4">
          <w:rPr>
            <w:rFonts w:hint="eastAsia"/>
            <w:lang w:eastAsia="zh-CN"/>
          </w:rPr>
          <w:t xml:space="preserve">For the AMF(s) which has been associated with the multicast session before </w:t>
        </w:r>
      </w:ins>
      <w:ins w:id="179" w:author="CATT_dxy" w:date="2021-08-03T16:07:00Z">
        <w:r w:rsidR="00DE26B4">
          <w:rPr>
            <w:rFonts w:hint="eastAsia"/>
            <w:lang w:eastAsia="zh-CN"/>
          </w:rPr>
          <w:t xml:space="preserve">the MBS </w:t>
        </w:r>
      </w:ins>
      <w:ins w:id="180" w:author="CATT_dxy" w:date="2021-08-03T16:06:00Z">
        <w:r w:rsidR="00DE26B4">
          <w:rPr>
            <w:rFonts w:hint="eastAsia"/>
            <w:lang w:eastAsia="zh-CN"/>
          </w:rPr>
          <w:t>session activation,</w:t>
        </w:r>
      </w:ins>
      <w:ins w:id="181" w:author="CATT_dxy" w:date="2021-08-03T16:07:00Z">
        <w:r w:rsidR="00DE26B4">
          <w:rPr>
            <w:rFonts w:hint="eastAsia"/>
            <w:lang w:eastAsia="zh-CN"/>
          </w:rPr>
          <w:t xml:space="preserve"> </w:t>
        </w:r>
      </w:ins>
      <w:ins w:id="182" w:author="CATT_dxy" w:date="2021-08-03T16:12:00Z">
        <w:r w:rsidR="000F0145">
          <w:rPr>
            <w:lang w:eastAsia="zh-CN"/>
          </w:rPr>
          <w:t xml:space="preserve">i.e. </w:t>
        </w:r>
        <w:r w:rsidR="000F0145">
          <w:rPr>
            <w:rFonts w:hint="eastAsia"/>
            <w:lang w:eastAsia="zh-CN"/>
          </w:rPr>
          <w:t xml:space="preserve">the shared </w:t>
        </w:r>
      </w:ins>
      <w:ins w:id="183" w:author="CATT_dxy" w:date="2021-08-05T17:06:00Z">
        <w:r w:rsidR="00F766D5">
          <w:rPr>
            <w:rFonts w:hint="eastAsia"/>
            <w:lang w:eastAsia="zh-CN"/>
          </w:rPr>
          <w:t>delivery</w:t>
        </w:r>
      </w:ins>
      <w:ins w:id="184" w:author="CATT_dxy" w:date="2021-08-03T16:12:00Z">
        <w:r w:rsidR="000F0145">
          <w:rPr>
            <w:rFonts w:hint="eastAsia"/>
            <w:lang w:eastAsia="zh-CN"/>
          </w:rPr>
          <w:t xml:space="preserve"> has been established </w:t>
        </w:r>
      </w:ins>
      <w:ins w:id="185" w:author="CATT_dxy" w:date="2021-08-03T16:14:00Z">
        <w:r w:rsidR="001136BE">
          <w:rPr>
            <w:rFonts w:hint="eastAsia"/>
            <w:lang w:eastAsia="zh-CN"/>
          </w:rPr>
          <w:t>towards</w:t>
        </w:r>
      </w:ins>
      <w:ins w:id="186" w:author="CATT_dxy" w:date="2021-08-03T16:13:00Z">
        <w:r w:rsidR="001136BE">
          <w:rPr>
            <w:rFonts w:hint="eastAsia"/>
            <w:lang w:eastAsia="zh-CN"/>
          </w:rPr>
          <w:t xml:space="preserve"> the NG-RAN </w:t>
        </w:r>
      </w:ins>
      <w:ins w:id="187" w:author="CATT_dxy" w:date="2021-08-03T16:14:00Z">
        <w:r w:rsidR="001136BE">
          <w:rPr>
            <w:rFonts w:hint="eastAsia"/>
            <w:lang w:eastAsia="zh-CN"/>
          </w:rPr>
          <w:t>vi</w:t>
        </w:r>
      </w:ins>
      <w:ins w:id="188" w:author="CATT_dxy" w:date="2021-08-03T16:12:00Z">
        <w:r w:rsidR="000F0145">
          <w:rPr>
            <w:rFonts w:hint="eastAsia"/>
            <w:lang w:eastAsia="zh-CN"/>
          </w:rPr>
          <w:t xml:space="preserve">a the AMF </w:t>
        </w:r>
      </w:ins>
      <w:ins w:id="189" w:author="CATT_dxy" w:date="2021-08-03T16:13:00Z">
        <w:r w:rsidR="00976637">
          <w:rPr>
            <w:rFonts w:hint="eastAsia"/>
            <w:lang w:eastAsia="zh-CN"/>
          </w:rPr>
          <w:t xml:space="preserve">as </w:t>
        </w:r>
      </w:ins>
      <w:ins w:id="190" w:author="CATT_dxy" w:date="2021-08-03T16:12:00Z">
        <w:r w:rsidR="000F0145">
          <w:rPr>
            <w:lang w:eastAsia="zh-CN"/>
          </w:rPr>
          <w:t>de</w:t>
        </w:r>
      </w:ins>
      <w:ins w:id="191" w:author="CATT_dxy" w:date="2021-08-03T16:13:00Z">
        <w:r w:rsidR="00976637">
          <w:rPr>
            <w:rFonts w:hint="eastAsia"/>
            <w:lang w:eastAsia="zh-CN"/>
          </w:rPr>
          <w:t>scribed</w:t>
        </w:r>
      </w:ins>
      <w:ins w:id="192" w:author="CATT_dxy" w:date="2021-08-03T16:12:00Z">
        <w:r w:rsidR="000F0145">
          <w:rPr>
            <w:lang w:eastAsia="zh-CN"/>
          </w:rPr>
          <w:t xml:space="preserve"> in clause 7.2.1.</w:t>
        </w:r>
      </w:ins>
      <w:ins w:id="193" w:author="CATT_dxy" w:date="2021-08-03T16:13:00Z">
        <w:r w:rsidR="00976637">
          <w:rPr>
            <w:rFonts w:hint="eastAsia"/>
            <w:lang w:eastAsia="zh-CN"/>
          </w:rPr>
          <w:t>4,</w:t>
        </w:r>
      </w:ins>
      <w:ins w:id="194" w:author="CATT_dxy" w:date="2021-08-03T16:06:00Z">
        <w:r w:rsidR="00DE26B4">
          <w:rPr>
            <w:lang w:eastAsia="zh-CN"/>
          </w:rPr>
          <w:t xml:space="preserve"> </w:t>
        </w:r>
      </w:ins>
      <w:r>
        <w:rPr>
          <w:lang w:eastAsia="zh-CN"/>
        </w:rPr>
        <w:t xml:space="preserve">MB-SMF </w:t>
      </w:r>
      <w:ins w:id="195" w:author="CATT_dxy" w:date="2021-08-03T16:19:00Z">
        <w:r w:rsidR="00B25A41">
          <w:rPr>
            <w:rFonts w:hint="eastAsia"/>
            <w:lang w:eastAsia="zh-CN"/>
          </w:rPr>
          <w:t xml:space="preserve">invokes </w:t>
        </w:r>
        <w:r w:rsidR="00B25A41">
          <w:rPr>
            <w:lang w:eastAsia="zh-CN"/>
          </w:rPr>
          <w:t>Namf</w:t>
        </w:r>
        <w:r w:rsidR="00B25A41" w:rsidRPr="00C31E0E">
          <w:rPr>
            <w:lang w:eastAsia="zh-CN"/>
          </w:rPr>
          <w:t>_MBS</w:t>
        </w:r>
        <w:r w:rsidR="00B25A41">
          <w:rPr>
            <w:rFonts w:hint="eastAsia"/>
            <w:lang w:eastAsia="zh-CN"/>
          </w:rPr>
          <w:t>_N2Message</w:t>
        </w:r>
        <w:r w:rsidR="00B25A41" w:rsidRPr="00C31E0E">
          <w:rPr>
            <w:lang w:eastAsia="zh-CN"/>
          </w:rPr>
          <w:t>Transfer</w:t>
        </w:r>
        <w:r w:rsidR="00B25A41" w:rsidRPr="00BE350A">
          <w:rPr>
            <w:lang w:eastAsia="zh-CN"/>
          </w:rPr>
          <w:t xml:space="preserve"> </w:t>
        </w:r>
        <w:r w:rsidR="00B25A41">
          <w:rPr>
            <w:rFonts w:hint="eastAsia"/>
            <w:lang w:eastAsia="zh-CN"/>
          </w:rPr>
          <w:t xml:space="preserve">request </w:t>
        </w:r>
        <w:r w:rsidR="00B25A41">
          <w:rPr>
            <w:rFonts w:eastAsia="DengXian" w:hint="eastAsia"/>
            <w:lang w:eastAsia="zh-CN"/>
          </w:rPr>
          <w:t>(</w:t>
        </w:r>
        <w:r w:rsidR="00B25A41" w:rsidRPr="00970D98">
          <w:rPr>
            <w:rFonts w:eastAsia="DengXian"/>
            <w:lang w:eastAsia="zh-CN"/>
          </w:rPr>
          <w:t xml:space="preserve">MBS Session ID, </w:t>
        </w:r>
        <w:r w:rsidR="00B25A41">
          <w:rPr>
            <w:rFonts w:eastAsia="DengXian" w:hint="eastAsia"/>
            <w:lang w:eastAsia="zh-CN"/>
          </w:rPr>
          <w:t>N2 SM info (</w:t>
        </w:r>
        <w:r w:rsidR="00B25A41">
          <w:t xml:space="preserve">MBS Session Resource </w:t>
        </w:r>
        <w:r w:rsidR="00B25A41">
          <w:rPr>
            <w:rFonts w:hint="eastAsia"/>
            <w:lang w:eastAsia="zh-CN"/>
          </w:rPr>
          <w:t>Activation</w:t>
        </w:r>
        <w:r w:rsidR="00B25A41">
          <w:t xml:space="preserve"> Request</w:t>
        </w:r>
        <w:r w:rsidR="00B25A41">
          <w:rPr>
            <w:rFonts w:hint="eastAsia"/>
            <w:lang w:eastAsia="zh-CN"/>
          </w:rPr>
          <w:t xml:space="preserve"> (MBS Session ID</w:t>
        </w:r>
        <w:r w:rsidR="00B25A41">
          <w:rPr>
            <w:rFonts w:eastAsia="DengXian" w:hint="eastAsia"/>
            <w:lang w:eastAsia="zh-CN"/>
          </w:rPr>
          <w:t xml:space="preserve">)) </w:t>
        </w:r>
      </w:ins>
      <w:del w:id="196" w:author="CATT_dxy" w:date="2021-08-03T16:19:00Z">
        <w:r w:rsidDel="00B25A41">
          <w:rPr>
            <w:lang w:eastAsia="zh-CN"/>
          </w:rPr>
          <w:delText xml:space="preserve">sends Session Activation (TMGI) </w:delText>
        </w:r>
      </w:del>
      <w:r>
        <w:rPr>
          <w:lang w:eastAsia="zh-CN"/>
        </w:rPr>
        <w:t>to the AMF</w:t>
      </w:r>
      <w:ins w:id="197" w:author="CATT_dxy" w:date="2021-08-03T16:05:00Z">
        <w:r w:rsidR="002E3B6E">
          <w:rPr>
            <w:rFonts w:hint="eastAsia"/>
            <w:lang w:eastAsia="zh-CN"/>
          </w:rPr>
          <w:t>(s)</w:t>
        </w:r>
      </w:ins>
      <w:r>
        <w:rPr>
          <w:lang w:eastAsia="zh-CN"/>
        </w:rPr>
        <w:t>.</w:t>
      </w:r>
      <w:ins w:id="198" w:author="CATT_dxy" w:date="2021-08-03T16:15:00Z">
        <w:r w:rsidR="001136BE">
          <w:rPr>
            <w:rFonts w:hint="eastAsia"/>
            <w:lang w:eastAsia="zh-CN"/>
          </w:rPr>
          <w:t xml:space="preserve"> </w:t>
        </w:r>
      </w:ins>
      <w:ins w:id="199" w:author="CATT_dxy" w:date="2021-08-03T16:14:00Z">
        <w:r w:rsidR="001136BE">
          <w:rPr>
            <w:rFonts w:hint="eastAsia"/>
            <w:lang w:eastAsia="zh-CN"/>
          </w:rPr>
          <w:t>This step</w:t>
        </w:r>
      </w:ins>
      <w:ins w:id="200" w:author="CATT_dxy" w:date="2021-08-03T10:41:00Z">
        <w:r w:rsidR="0036352A">
          <w:rPr>
            <w:lang w:eastAsia="zh-CN"/>
          </w:rPr>
          <w:t xml:space="preserve"> </w:t>
        </w:r>
        <w:r w:rsidR="0036352A">
          <w:rPr>
            <w:rFonts w:hint="eastAsia"/>
            <w:lang w:eastAsia="zh-CN"/>
          </w:rPr>
          <w:t>can be performed in parallel with step 2</w:t>
        </w:r>
        <w:r w:rsidR="0036352A">
          <w:rPr>
            <w:lang w:eastAsia="zh-CN"/>
          </w:rPr>
          <w:t>.</w:t>
        </w:r>
      </w:ins>
    </w:p>
    <w:p w:rsidR="00C40D0C" w:rsidRPr="00C40D0C" w:rsidDel="004E469D" w:rsidRDefault="00A4071D" w:rsidP="00A4071D">
      <w:pPr>
        <w:pStyle w:val="NO"/>
        <w:rPr>
          <w:del w:id="201" w:author="CATT_dxy" w:date="2021-08-03T16:15:00Z"/>
          <w:lang w:eastAsia="zh-CN"/>
        </w:rPr>
      </w:pPr>
      <w:del w:id="202" w:author="CATT_dxy" w:date="2021-08-03T16:15:00Z">
        <w:r w:rsidDel="004E469D">
          <w:rPr>
            <w:lang w:eastAsia="zh-CN"/>
          </w:rPr>
          <w:delText>NOTE 2:</w:delText>
        </w:r>
        <w:r w:rsidDel="004E469D">
          <w:rPr>
            <w:lang w:eastAsia="zh-CN"/>
          </w:rPr>
          <w:tab/>
          <w:delText>The messages in step 10 and 11 is MBS-specific messages and it is possible that the AMF(s)</w:delText>
        </w:r>
      </w:del>
      <w:del w:id="203" w:author="CATT_dxy" w:date="2021-08-03T10:43:00Z">
        <w:r w:rsidDel="00A82EBC">
          <w:rPr>
            <w:lang w:eastAsia="zh-CN"/>
          </w:rPr>
          <w:delText xml:space="preserve"> in step 10</w:delText>
        </w:r>
      </w:del>
      <w:del w:id="204" w:author="CATT_dxy" w:date="2021-08-03T16:15:00Z">
        <w:r w:rsidDel="004E469D">
          <w:rPr>
            <w:lang w:eastAsia="zh-CN"/>
          </w:rPr>
          <w:delText xml:space="preserve"> </w:delText>
        </w:r>
      </w:del>
      <w:del w:id="205" w:author="CATT_dxy" w:date="2021-08-03T10:42:00Z">
        <w:r w:rsidDel="00A82EBC">
          <w:rPr>
            <w:lang w:eastAsia="zh-CN"/>
          </w:rPr>
          <w:delText xml:space="preserve">are </w:delText>
        </w:r>
      </w:del>
      <w:del w:id="206" w:author="CATT_dxy" w:date="2021-08-03T16:15:00Z">
        <w:r w:rsidDel="004E469D">
          <w:rPr>
            <w:lang w:eastAsia="zh-CN"/>
          </w:rPr>
          <w:delText xml:space="preserve">not associate to </w:delText>
        </w:r>
      </w:del>
      <w:del w:id="207" w:author="CATT_dxy" w:date="2021-08-03T10:44:00Z">
        <w:r w:rsidDel="00401590">
          <w:rPr>
            <w:lang w:eastAsia="zh-CN"/>
          </w:rPr>
          <w:delText xml:space="preserve">any UEs involved in </w:delText>
        </w:r>
      </w:del>
      <w:del w:id="208" w:author="CATT_dxy" w:date="2021-08-03T16:15:00Z">
        <w:r w:rsidDel="004E469D">
          <w:rPr>
            <w:lang w:eastAsia="zh-CN"/>
          </w:rPr>
          <w:delText>the MBS Session.</w:delText>
        </w:r>
      </w:del>
    </w:p>
    <w:p w:rsidR="00551474" w:rsidRPr="006027BB" w:rsidRDefault="00A4071D" w:rsidP="00A4071D">
      <w:pPr>
        <w:pStyle w:val="B1"/>
        <w:rPr>
          <w:ins w:id="209" w:author="CATT_dxy" w:date="2021-08-05T17:01:00Z"/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</w:r>
      <w:ins w:id="210" w:author="CATT_dxy" w:date="2021-08-03T16:20:00Z">
        <w:r w:rsidR="009676E8">
          <w:rPr>
            <w:rFonts w:hint="eastAsia"/>
            <w:lang w:eastAsia="zh-CN"/>
          </w:rPr>
          <w:t xml:space="preserve">Upon receiving </w:t>
        </w:r>
      </w:ins>
      <w:ins w:id="211" w:author="CATT_dxy" w:date="2021-08-03T16:21:00Z">
        <w:r w:rsidR="009676E8">
          <w:rPr>
            <w:rFonts w:hint="eastAsia"/>
            <w:lang w:eastAsia="zh-CN"/>
          </w:rPr>
          <w:t xml:space="preserve">the </w:t>
        </w:r>
      </w:ins>
      <w:ins w:id="212" w:author="CATT_dxy" w:date="2021-08-03T16:20:00Z">
        <w:r w:rsidR="009676E8">
          <w:rPr>
            <w:lang w:eastAsia="zh-CN"/>
          </w:rPr>
          <w:t>Namf</w:t>
        </w:r>
        <w:r w:rsidR="009676E8" w:rsidRPr="00C31E0E">
          <w:rPr>
            <w:lang w:eastAsia="zh-CN"/>
          </w:rPr>
          <w:t>_MBS</w:t>
        </w:r>
        <w:r w:rsidR="009676E8">
          <w:rPr>
            <w:rFonts w:hint="eastAsia"/>
            <w:lang w:eastAsia="zh-CN"/>
          </w:rPr>
          <w:t>_N2Message</w:t>
        </w:r>
        <w:r w:rsidR="009676E8" w:rsidRPr="00C31E0E">
          <w:rPr>
            <w:lang w:eastAsia="zh-CN"/>
          </w:rPr>
          <w:t>Transfer</w:t>
        </w:r>
        <w:r w:rsidR="009676E8" w:rsidRPr="00BE350A">
          <w:rPr>
            <w:lang w:eastAsia="zh-CN"/>
          </w:rPr>
          <w:t xml:space="preserve"> </w:t>
        </w:r>
        <w:r w:rsidR="009676E8">
          <w:rPr>
            <w:rFonts w:hint="eastAsia"/>
            <w:lang w:eastAsia="zh-CN"/>
          </w:rPr>
          <w:t>request</w:t>
        </w:r>
        <w:r w:rsidR="009676E8">
          <w:rPr>
            <w:lang w:eastAsia="zh-CN"/>
          </w:rPr>
          <w:t xml:space="preserve"> </w:t>
        </w:r>
      </w:ins>
      <w:ins w:id="213" w:author="CATT_dxy" w:date="2021-08-03T16:21:00Z">
        <w:r w:rsidR="009676E8">
          <w:rPr>
            <w:rFonts w:hint="eastAsia"/>
            <w:lang w:eastAsia="zh-CN"/>
          </w:rPr>
          <w:t xml:space="preserve">in step 11 from the MB-SMF, </w:t>
        </w:r>
      </w:ins>
      <w:r>
        <w:rPr>
          <w:lang w:eastAsia="zh-CN"/>
        </w:rPr>
        <w:t xml:space="preserve">AMF sends </w:t>
      </w:r>
      <w:ins w:id="214" w:author="CATT_dxy" w:date="2021-08-03T16:17:00Z">
        <w:r w:rsidR="00B25A41">
          <w:rPr>
            <w:rFonts w:hint="eastAsia"/>
            <w:lang w:eastAsia="zh-CN"/>
          </w:rPr>
          <w:t xml:space="preserve">an N2 </w:t>
        </w:r>
        <w:r w:rsidR="00B25A41">
          <w:t xml:space="preserve">MBS Session Resource </w:t>
        </w:r>
        <w:r w:rsidR="00B25A41">
          <w:rPr>
            <w:rFonts w:hint="eastAsia"/>
            <w:lang w:eastAsia="zh-CN"/>
          </w:rPr>
          <w:t>Activation</w:t>
        </w:r>
        <w:r w:rsidR="00B25A41">
          <w:t xml:space="preserve"> Request</w:t>
        </w:r>
        <w:r w:rsidR="00B25A41">
          <w:rPr>
            <w:rFonts w:hint="eastAsia"/>
            <w:lang w:eastAsia="zh-CN"/>
          </w:rPr>
          <w:t xml:space="preserve"> </w:t>
        </w:r>
        <w:r w:rsidR="00B25A41">
          <w:rPr>
            <w:rFonts w:eastAsia="DengXian" w:hint="eastAsia"/>
            <w:lang w:eastAsia="zh-CN"/>
          </w:rPr>
          <w:t>(</w:t>
        </w:r>
        <w:r w:rsidR="00B25A41" w:rsidRPr="00970D98">
          <w:rPr>
            <w:rFonts w:eastAsia="DengXian"/>
            <w:lang w:eastAsia="zh-CN"/>
          </w:rPr>
          <w:t>MBS Session ID</w:t>
        </w:r>
        <w:r w:rsidR="00B25A41">
          <w:rPr>
            <w:rFonts w:hint="eastAsia"/>
            <w:lang w:eastAsia="zh-CN"/>
          </w:rPr>
          <w:t>)</w:t>
        </w:r>
      </w:ins>
      <w:del w:id="215" w:author="CATT_dxy" w:date="2021-08-03T16:17:00Z">
        <w:r w:rsidDel="00B25A41">
          <w:rPr>
            <w:lang w:eastAsia="zh-CN"/>
          </w:rPr>
          <w:delText>NGAP activation message (TMGI)</w:delText>
        </w:r>
      </w:del>
      <w:r>
        <w:rPr>
          <w:lang w:eastAsia="zh-CN"/>
        </w:rPr>
        <w:t xml:space="preserve"> to the </w:t>
      </w:r>
      <w:ins w:id="216" w:author="CATT_dxy" w:date="2021-08-03T16:17:00Z">
        <w:r w:rsidR="00B25A41">
          <w:rPr>
            <w:rFonts w:hint="eastAsia"/>
            <w:lang w:eastAsia="zh-CN"/>
          </w:rPr>
          <w:t>NG-</w:t>
        </w:r>
      </w:ins>
      <w:r>
        <w:rPr>
          <w:lang w:eastAsia="zh-CN"/>
        </w:rPr>
        <w:lastRenderedPageBreak/>
        <w:t>RAN node</w:t>
      </w:r>
      <w:ins w:id="217" w:author="CATT_dxy" w:date="2021-08-03T16:22:00Z">
        <w:r w:rsidR="002E0EB2">
          <w:rPr>
            <w:rFonts w:hint="eastAsia"/>
            <w:lang w:eastAsia="zh-CN"/>
          </w:rPr>
          <w:t>(</w:t>
        </w:r>
      </w:ins>
      <w:r>
        <w:rPr>
          <w:lang w:eastAsia="zh-CN"/>
        </w:rPr>
        <w:t>s</w:t>
      </w:r>
      <w:ins w:id="218" w:author="CATT_dxy" w:date="2021-08-03T16:22:00Z">
        <w:r w:rsidR="002E0EB2">
          <w:rPr>
            <w:rFonts w:hint="eastAsia"/>
            <w:lang w:eastAsia="zh-CN"/>
          </w:rPr>
          <w:t>)</w:t>
        </w:r>
      </w:ins>
      <w:ins w:id="219" w:author="CATT_dxy" w:date="2021-08-05T17:01:00Z">
        <w:r w:rsidR="00551474">
          <w:rPr>
            <w:rFonts w:hint="eastAsia"/>
            <w:lang w:eastAsia="zh-CN"/>
          </w:rPr>
          <w:t xml:space="preserve"> supporting MBS</w:t>
        </w:r>
      </w:ins>
      <w:r>
        <w:rPr>
          <w:lang w:eastAsia="zh-CN"/>
        </w:rPr>
        <w:t>.</w:t>
      </w:r>
      <w:ins w:id="220" w:author="CATT_dxy" w:date="2021-08-03T16:22:00Z">
        <w:r w:rsidR="002E0EB2">
          <w:rPr>
            <w:rFonts w:hint="eastAsia"/>
            <w:lang w:eastAsia="zh-CN"/>
          </w:rPr>
          <w:t xml:space="preserve"> The NG-RAN node(s) </w:t>
        </w:r>
      </w:ins>
      <w:ins w:id="221" w:author="CATT_dxy" w:date="2021-08-05T17:01:00Z">
        <w:r w:rsidR="00551474">
          <w:rPr>
            <w:rFonts w:hint="eastAsia"/>
            <w:lang w:eastAsia="zh-CN"/>
          </w:rPr>
          <w:t>supporting MBS</w:t>
        </w:r>
        <w:r w:rsidR="00551474" w:rsidRPr="00BE350A">
          <w:rPr>
            <w:lang w:eastAsia="zh-CN"/>
          </w:rPr>
          <w:t xml:space="preserve"> </w:t>
        </w:r>
      </w:ins>
      <w:ins w:id="222" w:author="CATT_dxy" w:date="2021-08-03T16:22:00Z">
        <w:r w:rsidR="002E0EB2" w:rsidRPr="00BE350A">
          <w:rPr>
            <w:lang w:eastAsia="zh-CN"/>
          </w:rPr>
          <w:t>sets the MBS session state to active</w:t>
        </w:r>
      </w:ins>
      <w:ins w:id="223" w:author="CATT_dxy" w:date="2021-08-03T16:28:00Z">
        <w:r w:rsidR="00FD53D5">
          <w:rPr>
            <w:rFonts w:hint="eastAsia"/>
            <w:lang w:eastAsia="zh-CN"/>
          </w:rPr>
          <w:t>, and responds to the AMF.</w:t>
        </w:r>
      </w:ins>
      <w:ins w:id="224" w:author="CATT_dxy" w:date="2021-08-05T17:49:00Z">
        <w:r w:rsidR="006027BB" w:rsidRPr="006027BB">
          <w:rPr>
            <w:rFonts w:hint="eastAsia"/>
            <w:lang w:eastAsia="zh-CN"/>
          </w:rPr>
          <w:t xml:space="preserve"> </w:t>
        </w:r>
        <w:r w:rsidR="006027BB">
          <w:rPr>
            <w:rFonts w:hint="eastAsia"/>
            <w:lang w:eastAsia="zh-CN"/>
          </w:rPr>
          <w:t>Steps 8 and 13-16 of</w:t>
        </w:r>
        <w:r w:rsidR="006027BB">
          <w:rPr>
            <w:lang w:eastAsia="zh-CN"/>
          </w:rPr>
          <w:t xml:space="preserve"> clause 7.2.1.3</w:t>
        </w:r>
        <w:r w:rsidR="006027BB">
          <w:rPr>
            <w:rFonts w:hint="eastAsia"/>
            <w:lang w:eastAsia="zh-CN"/>
          </w:rPr>
          <w:t xml:space="preserve"> are performed to establish </w:t>
        </w:r>
        <w:r w:rsidR="006027BB">
          <w:rPr>
            <w:rFonts w:hint="eastAsia"/>
            <w:lang w:val="en-US" w:eastAsia="zh-CN"/>
          </w:rPr>
          <w:t>AN resources to transmit multicast session data to the UE(s).</w:t>
        </w:r>
      </w:ins>
    </w:p>
    <w:p w:rsidR="00A4071D" w:rsidRPr="007B43CC" w:rsidDel="00FD53D5" w:rsidRDefault="00A4071D" w:rsidP="00A4071D">
      <w:pPr>
        <w:pStyle w:val="EditorsNote"/>
        <w:rPr>
          <w:del w:id="225" w:author="CATT_dxy" w:date="2021-08-03T16:27:00Z"/>
        </w:rPr>
      </w:pPr>
      <w:del w:id="226" w:author="CATT_dxy" w:date="2021-08-03T16:27:00Z">
        <w:r w:rsidDel="00FD53D5">
          <w:rPr>
            <w:rFonts w:hint="eastAsia"/>
            <w:lang w:eastAsia="zh-CN"/>
          </w:rPr>
          <w:delText>E</w:delText>
        </w:r>
        <w:r w:rsidDel="00FD53D5">
          <w:rPr>
            <w:lang w:eastAsia="zh-CN"/>
          </w:rPr>
          <w:delText>ditor's note:</w:delText>
        </w:r>
        <w:r w:rsidDel="00FD53D5">
          <w:rPr>
            <w:rFonts w:hint="eastAsia"/>
            <w:lang w:eastAsia="zh-CN"/>
          </w:rPr>
          <w:tab/>
        </w:r>
        <w:r w:rsidDel="00FD53D5">
          <w:delText>It is FFS that if messages 11, 12 are sent only to the NG-RAN nodes for which the MB-N3 is setup at step 10</w:delText>
        </w:r>
        <w:r w:rsidRPr="007B43CC" w:rsidDel="00FD53D5">
          <w:delText>.</w:delText>
        </w:r>
      </w:del>
    </w:p>
    <w:p w:rsidR="00A4071D" w:rsidRPr="008A2863" w:rsidDel="00FD53D5" w:rsidRDefault="00A4071D" w:rsidP="00A4071D">
      <w:pPr>
        <w:pStyle w:val="EditorsNote"/>
        <w:rPr>
          <w:del w:id="227" w:author="CATT_dxy" w:date="2021-08-03T16:27:00Z"/>
          <w:lang w:eastAsia="zh-CN"/>
        </w:rPr>
      </w:pPr>
      <w:del w:id="228" w:author="CATT_dxy" w:date="2021-08-03T16:27:00Z">
        <w:r w:rsidDel="00FD53D5">
          <w:rPr>
            <w:rFonts w:hint="eastAsia"/>
            <w:lang w:eastAsia="zh-CN"/>
          </w:rPr>
          <w:delText>E</w:delText>
        </w:r>
        <w:r w:rsidDel="00FD53D5">
          <w:rPr>
            <w:lang w:eastAsia="zh-CN"/>
          </w:rPr>
          <w:delText>ditor's note:</w:delText>
        </w:r>
        <w:r w:rsidDel="00FD53D5">
          <w:rPr>
            <w:rFonts w:hint="eastAsia"/>
            <w:lang w:eastAsia="zh-CN"/>
          </w:rPr>
          <w:tab/>
        </w:r>
        <w:r w:rsidDel="00FD53D5">
          <w:rPr>
            <w:lang w:eastAsia="zh-CN"/>
          </w:rPr>
          <w:delText>Whether it is the AMF or the MB-SMF that stores RAN ID for the interaction with RAN in step 11 needs to align with clause 7.2.1.</w:delText>
        </w:r>
      </w:del>
    </w:p>
    <w:p w:rsidR="00A4071D" w:rsidRDefault="00A4071D" w:rsidP="00A4071D">
      <w:pPr>
        <w:pStyle w:val="4"/>
        <w:rPr>
          <w:lang w:eastAsia="zh-CN"/>
        </w:rPr>
      </w:pPr>
      <w:bookmarkStart w:id="229" w:name="_Toc73941305"/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  <w:bookmarkEnd w:id="229"/>
    </w:p>
    <w:p w:rsidR="00A4071D" w:rsidRDefault="003B3950" w:rsidP="00A4071D">
      <w:pPr>
        <w:pStyle w:val="TH"/>
      </w:pPr>
      <w:ins w:id="230" w:author="CATT_dxy" w:date="2021-08-03T17:03:00Z">
        <w:r>
          <w:object w:dxaOrig="9196" w:dyaOrig="6087">
            <v:shape id="_x0000_i1027" type="#_x0000_t75" style="width:403.45pt;height:248.6pt" o:ole="">
              <v:imagedata r:id="rId14" o:title="" cropbottom="12022f" cropright="7949f"/>
            </v:shape>
            <o:OLEObject Type="Embed" ProgID="Visio.Drawing.11" ShapeID="_x0000_i1027" DrawAspect="Content" ObjectID="_1690107666" r:id="rId15"/>
          </w:object>
        </w:r>
      </w:ins>
      <w:del w:id="231" w:author="CATT_dxy" w:date="2021-08-03T17:18:00Z">
        <w:r w:rsidR="00A4071D" w:rsidDel="003B3950">
          <w:object w:dxaOrig="7513" w:dyaOrig="4817">
            <v:shape id="_x0000_i1028" type="#_x0000_t75" style="width:374.95pt;height:241.15pt" o:ole="">
              <v:imagedata r:id="rId16" o:title=""/>
            </v:shape>
            <o:OLEObject Type="Embed" ProgID="Word.Picture.8" ShapeID="_x0000_i1028" DrawAspect="Content" ObjectID="_1690107667" r:id="rId17"/>
          </w:object>
        </w:r>
      </w:del>
    </w:p>
    <w:p w:rsidR="00A4071D" w:rsidRDefault="00A4071D" w:rsidP="00A4071D">
      <w:pPr>
        <w:pStyle w:val="TF"/>
        <w:rPr>
          <w:lang w:val="en-US"/>
        </w:rPr>
      </w:pPr>
      <w:r>
        <w:t>Fig</w:t>
      </w:r>
      <w:r w:rsidRPr="00BE350A">
        <w:t xml:space="preserve">ure </w:t>
      </w:r>
      <w:r w:rsidRPr="00BE350A">
        <w:rPr>
          <w:lang w:eastAsia="zh-CN"/>
        </w:rPr>
        <w:t>7.2.5.3</w:t>
      </w:r>
      <w:r w:rsidRPr="00BE350A">
        <w:rPr>
          <w:lang w:val="en-US"/>
        </w:rPr>
        <w:t>-1</w:t>
      </w:r>
      <w:r w:rsidRPr="00BE350A">
        <w:t xml:space="preserve">: </w:t>
      </w:r>
      <w:r w:rsidRPr="00BE350A">
        <w:rPr>
          <w:lang w:val="en-US"/>
        </w:rPr>
        <w:t>MBS session deacti</w:t>
      </w:r>
      <w:r>
        <w:rPr>
          <w:lang w:val="en-US"/>
        </w:rPr>
        <w:t>vation procedure</w:t>
      </w:r>
      <w:del w:id="232" w:author="CATT_dxy" w:date="2021-08-03T17:03:00Z">
        <w:r w:rsidDel="00376682">
          <w:rPr>
            <w:lang w:val="en-US"/>
          </w:rPr>
          <w:delText>.</w:delText>
        </w:r>
      </w:del>
    </w:p>
    <w:p w:rsidR="00A4071D" w:rsidRPr="00C82855" w:rsidDel="00EE3F2D" w:rsidRDefault="00A4071D" w:rsidP="00A4071D">
      <w:pPr>
        <w:pStyle w:val="EditorsNote"/>
        <w:rPr>
          <w:del w:id="233" w:author="CATT_dxy" w:date="2021-08-03T13:55:00Z"/>
          <w:lang w:eastAsia="zh-CN"/>
        </w:rPr>
      </w:pPr>
      <w:del w:id="234" w:author="CATT_dxy" w:date="2021-08-03T13:55:00Z">
        <w:r w:rsidDel="00EE3F2D">
          <w:rPr>
            <w:rFonts w:hint="eastAsia"/>
            <w:lang w:eastAsia="zh-CN"/>
          </w:rPr>
          <w:delText>E</w:delText>
        </w:r>
        <w:r w:rsidDel="00EE3F2D">
          <w:rPr>
            <w:lang w:eastAsia="zh-CN"/>
          </w:rPr>
          <w:delText>ditor's note:</w:delText>
        </w:r>
        <w:r w:rsidDel="00EE3F2D">
          <w:rPr>
            <w:rFonts w:hint="eastAsia"/>
            <w:lang w:eastAsia="zh-CN"/>
          </w:rPr>
          <w:tab/>
        </w:r>
        <w:r w:rsidRPr="005D24B4" w:rsidDel="00EE3F2D">
          <w:rPr>
            <w:lang w:eastAsia="zh-CN"/>
          </w:rPr>
          <w:delText>Service operation</w:delText>
        </w:r>
        <w:r w:rsidRPr="00CF1562" w:rsidDel="00EE3F2D">
          <w:rPr>
            <w:lang w:eastAsia="zh-CN"/>
          </w:rPr>
          <w:delText xml:space="preserve"> of messag</w:delText>
        </w:r>
        <w:r w:rsidDel="00EE3F2D">
          <w:rPr>
            <w:lang w:eastAsia="zh-CN"/>
          </w:rPr>
          <w:delText>es are FFS.</w:delText>
        </w:r>
      </w:del>
    </w:p>
    <w:p w:rsidR="00A4071D" w:rsidRDefault="00A4071D" w:rsidP="00A4071D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 w:rsidRPr="003D7252">
        <w:rPr>
          <w:rFonts w:eastAsia="DengXian"/>
        </w:rPr>
        <w:t>The procedure may be triggered by the following events:</w:t>
      </w:r>
    </w:p>
    <w:p w:rsidR="00A4071D" w:rsidRDefault="00A4071D" w:rsidP="00A4071D">
      <w:pPr>
        <w:pStyle w:val="B2"/>
      </w:pPr>
      <w:r>
        <w:lastRenderedPageBreak/>
        <w:t>-</w:t>
      </w:r>
      <w:r>
        <w:tab/>
        <w:t>When MB-UPF detects there is no data receives for the MBS Session, MB-UPF sends MB-N4 Notification (N4 Session ID) to the MB-SMF for deactivating the MBS session.</w:t>
      </w:r>
    </w:p>
    <w:p w:rsidR="00A4071D" w:rsidRDefault="00A4071D" w:rsidP="00A4071D">
      <w:pPr>
        <w:pStyle w:val="B2"/>
      </w:pPr>
      <w:r>
        <w:t>-</w:t>
      </w:r>
      <w:r>
        <w:tab/>
        <w:t xml:space="preserve">AF </w:t>
      </w:r>
      <w:ins w:id="235" w:author="CATT_dxy" w:date="2021-08-03T14:33:00Z">
        <w:r w:rsidR="007A0BDD">
          <w:rPr>
            <w:rFonts w:hint="eastAsia"/>
            <w:lang w:eastAsia="zh-CN"/>
          </w:rPr>
          <w:t xml:space="preserve">invokes </w:t>
        </w:r>
        <w:r w:rsidR="007A0BDD" w:rsidRPr="00CB5501">
          <w:t xml:space="preserve">Nmbsmf_MBSSession_Update </w:t>
        </w:r>
        <w:r w:rsidR="007A0BDD">
          <w:rPr>
            <w:rFonts w:hint="eastAsia"/>
            <w:lang w:eastAsia="zh-CN"/>
          </w:rPr>
          <w:t>request (</w:t>
        </w:r>
        <w:r w:rsidR="007A0BDD" w:rsidRPr="00231841">
          <w:rPr>
            <w:rFonts w:hint="eastAsia"/>
            <w:lang w:eastAsia="zh-CN"/>
          </w:rPr>
          <w:t>MBS</w:t>
        </w:r>
        <w:r w:rsidR="007A0BDD" w:rsidRPr="00231841">
          <w:t xml:space="preserve"> Session ID</w:t>
        </w:r>
        <w:r w:rsidR="007A0BDD">
          <w:rPr>
            <w:rFonts w:hint="eastAsia"/>
            <w:lang w:eastAsia="zh-CN"/>
          </w:rPr>
          <w:t xml:space="preserve">, </w:t>
        </w:r>
        <w:r w:rsidR="007A0BDD" w:rsidRPr="00231841">
          <w:rPr>
            <w:lang w:eastAsia="zh-CN"/>
          </w:rPr>
          <w:t>session activity status (</w:t>
        </w:r>
        <w:r w:rsidR="007A0BDD">
          <w:rPr>
            <w:rFonts w:hint="eastAsia"/>
            <w:lang w:eastAsia="zh-CN"/>
          </w:rPr>
          <w:t>in</w:t>
        </w:r>
        <w:r w:rsidR="007A0BDD" w:rsidRPr="00231841">
          <w:rPr>
            <w:lang w:eastAsia="zh-CN"/>
          </w:rPr>
          <w:t>active</w:t>
        </w:r>
        <w:r w:rsidR="007A0BDD">
          <w:rPr>
            <w:rFonts w:hint="eastAsia"/>
            <w:lang w:eastAsia="zh-CN"/>
          </w:rPr>
          <w:t>))</w:t>
        </w:r>
      </w:ins>
      <w:del w:id="236" w:author="CATT_dxy" w:date="2021-08-03T13:11:00Z">
        <w:r w:rsidDel="00975040">
          <w:delText xml:space="preserve">sends </w:delText>
        </w:r>
      </w:del>
      <w:del w:id="237" w:author="CATT_dxy" w:date="2021-08-03T11:21:00Z">
        <w:r w:rsidDel="00CB5501">
          <w:delText xml:space="preserve">MBS Deactivation request </w:delText>
        </w:r>
      </w:del>
      <w:del w:id="238" w:author="CATT_dxy" w:date="2021-08-03T14:14:00Z">
        <w:r w:rsidDel="00512D23">
          <w:delText>(</w:delText>
        </w:r>
      </w:del>
      <w:del w:id="239" w:author="CATT_dxy" w:date="2021-08-03T11:21:00Z">
        <w:r w:rsidDel="00CB5501">
          <w:delText>TMGI</w:delText>
        </w:r>
      </w:del>
      <w:del w:id="240" w:author="CATT_dxy" w:date="2021-08-03T14:14:00Z">
        <w:r w:rsidDel="00512D23">
          <w:delText>)</w:delText>
        </w:r>
      </w:del>
      <w:r>
        <w:t xml:space="preserve"> to the MB-SMF directly or via NEF.</w:t>
      </w:r>
    </w:p>
    <w:p w:rsidR="00A4071D" w:rsidRDefault="00A4071D" w:rsidP="00A4071D">
      <w:pPr>
        <w:pStyle w:val="B1"/>
        <w:rPr>
          <w:rFonts w:eastAsia="DengXian"/>
        </w:rPr>
      </w:pPr>
      <w:r>
        <w:rPr>
          <w:rFonts w:eastAsia="DengXian"/>
        </w:rPr>
        <w:t>2.</w:t>
      </w:r>
      <w:r>
        <w:rPr>
          <w:rFonts w:eastAsia="DengXian"/>
        </w:rPr>
        <w:tab/>
      </w:r>
      <w:ins w:id="241" w:author="CATT_dxy" w:date="2021-08-03T17:18:00Z">
        <w:r w:rsidR="003C3B3A">
          <w:rPr>
            <w:rFonts w:eastAsia="DengXian"/>
          </w:rPr>
          <w:t xml:space="preserve">For 5GC Individual MBS traffic delivery, </w:t>
        </w:r>
      </w:ins>
      <w:del w:id="242" w:author="CATT_dxy" w:date="2021-08-03T17:18:00Z">
        <w:r w:rsidDel="003C3B3A">
          <w:rPr>
            <w:rFonts w:eastAsia="DengXian"/>
          </w:rPr>
          <w:delText>T</w:delText>
        </w:r>
      </w:del>
      <w:ins w:id="243" w:author="CATT_dxy" w:date="2021-08-03T17:18:00Z">
        <w:r w:rsidR="003C3B3A">
          <w:rPr>
            <w:rFonts w:eastAsia="DengXian" w:hint="eastAsia"/>
            <w:lang w:eastAsia="zh-CN"/>
          </w:rPr>
          <w:t>t</w:t>
        </w:r>
      </w:ins>
      <w:r>
        <w:rPr>
          <w:rFonts w:eastAsia="DengXian"/>
        </w:rPr>
        <w:t xml:space="preserve">he MB-SMF </w:t>
      </w:r>
      <w:ins w:id="244" w:author="CATT_dxy" w:date="2021-08-03T14:32:00Z">
        <w:r w:rsidR="005B0302">
          <w:rPr>
            <w:rFonts w:hint="eastAsia"/>
            <w:lang w:eastAsia="zh-CN"/>
          </w:rPr>
          <w:t xml:space="preserve">invokes </w:t>
        </w:r>
        <w:r w:rsidR="005B0302" w:rsidRPr="00970D98">
          <w:rPr>
            <w:rFonts w:eastAsia="DengXian"/>
          </w:rPr>
          <w:t>Nsmf_MBSDataTransfer_</w:t>
        </w:r>
      </w:ins>
      <w:ins w:id="245" w:author="CATT_dxy" w:date="2021-08-03T17:04:00Z">
        <w:r w:rsidR="00BD5EA7">
          <w:rPr>
            <w:rFonts w:eastAsia="DengXian" w:hint="eastAsia"/>
            <w:lang w:eastAsia="zh-CN"/>
          </w:rPr>
          <w:t>Release</w:t>
        </w:r>
      </w:ins>
      <w:ins w:id="246" w:author="CATT_dxy" w:date="2021-08-03T14:32:00Z">
        <w:r w:rsidR="005B0302" w:rsidRPr="00970D98">
          <w:rPr>
            <w:rFonts w:eastAsia="DengXian"/>
          </w:rPr>
          <w:t xml:space="preserve"> </w:t>
        </w:r>
        <w:r w:rsidR="005B0302">
          <w:rPr>
            <w:rFonts w:hint="eastAsia"/>
            <w:lang w:eastAsia="zh-CN"/>
          </w:rPr>
          <w:t>request</w:t>
        </w:r>
        <w:r w:rsidR="005B0302">
          <w:rPr>
            <w:rFonts w:eastAsia="DengXian" w:hint="eastAsia"/>
            <w:lang w:eastAsia="zh-CN"/>
          </w:rPr>
          <w:t xml:space="preserve"> (</w:t>
        </w:r>
        <w:r w:rsidR="005B0302" w:rsidRPr="00970D98">
          <w:rPr>
            <w:rFonts w:eastAsia="DengXian"/>
            <w:lang w:eastAsia="zh-CN"/>
          </w:rPr>
          <w:t>MBS Session ID, session activity status (inactive)</w:t>
        </w:r>
        <w:r w:rsidR="005B0302">
          <w:rPr>
            <w:rFonts w:eastAsia="DengXian" w:hint="eastAsia"/>
            <w:lang w:eastAsia="zh-CN"/>
          </w:rPr>
          <w:t>)</w:t>
        </w:r>
      </w:ins>
      <w:del w:id="247" w:author="CATT_dxy" w:date="2021-08-03T13:11:00Z">
        <w:r w:rsidDel="00975040">
          <w:rPr>
            <w:rFonts w:eastAsia="DengXian"/>
          </w:rPr>
          <w:delText xml:space="preserve">sends </w:delText>
        </w:r>
      </w:del>
      <w:del w:id="248" w:author="CATT_dxy" w:date="2021-08-03T13:09:00Z">
        <w:r w:rsidDel="00970D98">
          <w:rPr>
            <w:rFonts w:eastAsia="DengXian"/>
          </w:rPr>
          <w:delText>MBS Session deactivation request (TMGI)</w:delText>
        </w:r>
      </w:del>
      <w:r>
        <w:rPr>
          <w:rFonts w:eastAsia="DengXian"/>
        </w:rPr>
        <w:t xml:space="preserve"> to the SMF</w:t>
      </w:r>
      <w:ins w:id="249" w:author="CATT_dxy" w:date="2021-08-03T13:50:00Z">
        <w:r w:rsidR="00815776">
          <w:rPr>
            <w:rFonts w:eastAsia="DengXian" w:hint="eastAsia"/>
            <w:lang w:eastAsia="zh-CN"/>
          </w:rPr>
          <w:t>(</w:t>
        </w:r>
      </w:ins>
      <w:r>
        <w:rPr>
          <w:rFonts w:eastAsia="DengXian"/>
        </w:rPr>
        <w:t>s</w:t>
      </w:r>
      <w:ins w:id="250" w:author="CATT_dxy" w:date="2021-08-03T13:50:00Z">
        <w:r w:rsidR="00815776">
          <w:rPr>
            <w:rFonts w:eastAsia="DengXian" w:hint="eastAsia"/>
            <w:lang w:eastAsia="zh-CN"/>
          </w:rPr>
          <w:t>)</w:t>
        </w:r>
      </w:ins>
      <w:r>
        <w:rPr>
          <w:rFonts w:eastAsia="DengXian"/>
        </w:rPr>
        <w:t>.</w:t>
      </w:r>
    </w:p>
    <w:p w:rsidR="00A4071D" w:rsidRDefault="00A4071D" w:rsidP="00A4071D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ab/>
        <w:t>For 5GC Individual MBS traffic delivery, the SMF</w:t>
      </w:r>
      <w:ins w:id="251" w:author="CATT_dxy" w:date="2021-08-03T17:25:00Z">
        <w:r w:rsidR="00603CEF">
          <w:rPr>
            <w:rFonts w:eastAsia="DengXian" w:hint="eastAsia"/>
            <w:lang w:eastAsia="zh-CN"/>
          </w:rPr>
          <w:t>(</w:t>
        </w:r>
      </w:ins>
      <w:r>
        <w:rPr>
          <w:rFonts w:eastAsia="DengXian"/>
        </w:rPr>
        <w:t>s</w:t>
      </w:r>
      <w:ins w:id="252" w:author="CATT_dxy" w:date="2021-08-03T17:25:00Z">
        <w:r w:rsidR="00603CEF">
          <w:rPr>
            <w:rFonts w:eastAsia="DengXian" w:hint="eastAsia"/>
            <w:lang w:eastAsia="zh-CN"/>
          </w:rPr>
          <w:t>)</w:t>
        </w:r>
      </w:ins>
      <w:r>
        <w:rPr>
          <w:rFonts w:eastAsia="DengXian"/>
        </w:rPr>
        <w:t xml:space="preserve"> trigger</w:t>
      </w:r>
      <w:ins w:id="253" w:author="CATT_dxy" w:date="2021-08-03T17:25:00Z">
        <w:r w:rsidR="00603CEF">
          <w:rPr>
            <w:rFonts w:eastAsia="DengXian" w:hint="eastAsia"/>
            <w:lang w:eastAsia="zh-CN"/>
          </w:rPr>
          <w:t>s</w:t>
        </w:r>
      </w:ins>
      <w:r>
        <w:rPr>
          <w:rFonts w:eastAsia="DengXian"/>
        </w:rPr>
        <w:t xml:space="preserve"> the removal of the unicast QoS flows at NG-RAN node</w:t>
      </w:r>
      <w:ins w:id="254" w:author="CATT_dxy" w:date="2021-08-03T17:14:00Z">
        <w:r w:rsidR="009873A5">
          <w:rPr>
            <w:rFonts w:eastAsia="DengXian" w:hint="eastAsia"/>
            <w:lang w:eastAsia="zh-CN"/>
          </w:rPr>
          <w:t xml:space="preserve"> and the UE</w:t>
        </w:r>
      </w:ins>
      <w:r>
        <w:rPr>
          <w:rFonts w:eastAsia="DengXian"/>
        </w:rPr>
        <w:t xml:space="preserve">, which is used for the transmission of MBS session identified by the </w:t>
      </w:r>
      <w:ins w:id="255" w:author="CATT_dxy" w:date="2021-08-03T17:40:00Z">
        <w:r w:rsidR="006C0FFA" w:rsidRPr="00970D98">
          <w:rPr>
            <w:rFonts w:eastAsia="DengXian"/>
            <w:lang w:eastAsia="zh-CN"/>
          </w:rPr>
          <w:t>MBS Session ID</w:t>
        </w:r>
      </w:ins>
      <w:del w:id="256" w:author="CATT_dxy" w:date="2021-08-03T17:40:00Z">
        <w:r w:rsidDel="006C0FFA">
          <w:rPr>
            <w:rFonts w:eastAsia="DengXian"/>
          </w:rPr>
          <w:delText>TMGI</w:delText>
        </w:r>
      </w:del>
      <w:ins w:id="257" w:author="CATT_dxy" w:date="2021-08-03T13:14:00Z">
        <w:r w:rsidR="00E83AF7">
          <w:rPr>
            <w:rFonts w:eastAsia="DengXian" w:hint="eastAsia"/>
            <w:lang w:eastAsia="zh-CN"/>
          </w:rPr>
          <w:t xml:space="preserve">, </w:t>
        </w:r>
        <w:r w:rsidR="00E83AF7">
          <w:rPr>
            <w:rFonts w:hint="eastAsia"/>
            <w:lang w:val="en-US" w:eastAsia="zh-CN"/>
          </w:rPr>
          <w:t>using</w:t>
        </w:r>
        <w:r w:rsidR="00E83AF7">
          <w:rPr>
            <w:lang w:val="en-US"/>
          </w:rPr>
          <w:t xml:space="preserve"> PDU session </w:t>
        </w:r>
        <w:r w:rsidR="00E83AF7">
          <w:rPr>
            <w:rFonts w:hint="eastAsia"/>
            <w:lang w:val="en-US" w:eastAsia="zh-CN"/>
          </w:rPr>
          <w:t>modification procedure</w:t>
        </w:r>
        <w:r w:rsidR="00E83AF7">
          <w:rPr>
            <w:lang w:val="en-US"/>
          </w:rPr>
          <w:t xml:space="preserve"> as defined in clause</w:t>
        </w:r>
        <w:r w:rsidR="00E83AF7">
          <w:t> </w:t>
        </w:r>
        <w:r w:rsidR="00E83AF7">
          <w:rPr>
            <w:lang w:val="en-US"/>
          </w:rPr>
          <w:t>4.3.</w:t>
        </w:r>
        <w:r w:rsidR="00E83AF7">
          <w:rPr>
            <w:rFonts w:hint="eastAsia"/>
            <w:lang w:val="en-US" w:eastAsia="zh-CN"/>
          </w:rPr>
          <w:t>3</w:t>
        </w:r>
        <w:r w:rsidR="00E83AF7">
          <w:rPr>
            <w:lang w:val="en-US"/>
          </w:rPr>
          <w:t xml:space="preserve"> of TS 23.502 [6]</w:t>
        </w:r>
      </w:ins>
      <w:r>
        <w:rPr>
          <w:rFonts w:eastAsia="DengXian"/>
        </w:rPr>
        <w:t>.</w:t>
      </w:r>
      <w:ins w:id="258" w:author="CATT_dxy" w:date="2021-08-03T17:25:00Z">
        <w:r w:rsidR="00603CEF">
          <w:rPr>
            <w:rFonts w:eastAsia="DengXian" w:hint="eastAsia"/>
            <w:lang w:eastAsia="zh-CN"/>
          </w:rPr>
          <w:t xml:space="preserve"> In addition, </w:t>
        </w:r>
      </w:ins>
      <w:ins w:id="259" w:author="CATT_dxy" w:date="2021-08-03T17:27:00Z">
        <w:r w:rsidR="00125921">
          <w:rPr>
            <w:rFonts w:eastAsia="DengXian" w:hint="eastAsia"/>
            <w:lang w:eastAsia="zh-CN"/>
          </w:rPr>
          <w:t>during</w:t>
        </w:r>
      </w:ins>
      <w:ins w:id="260" w:author="CATT_dxy" w:date="2021-08-03T17:26:00Z">
        <w:r w:rsidR="00125921">
          <w:rPr>
            <w:rFonts w:eastAsia="DengXian" w:hint="eastAsia"/>
            <w:lang w:eastAsia="zh-CN"/>
          </w:rPr>
          <w:t xml:space="preserve"> </w:t>
        </w:r>
      </w:ins>
      <w:ins w:id="261" w:author="CATT_dxy" w:date="2021-08-03T17:25:00Z">
        <w:r w:rsidR="00603CEF">
          <w:rPr>
            <w:rFonts w:eastAsia="DengXian" w:hint="eastAsia"/>
            <w:lang w:eastAsia="zh-CN"/>
          </w:rPr>
          <w:t>N4 Session Modification</w:t>
        </w:r>
      </w:ins>
      <w:ins w:id="262" w:author="CATT_dxy" w:date="2021-08-03T17:26:00Z">
        <w:r w:rsidR="00125921">
          <w:rPr>
            <w:rFonts w:eastAsia="DengXian" w:hint="eastAsia"/>
            <w:lang w:eastAsia="zh-CN"/>
          </w:rPr>
          <w:t xml:space="preserve"> </w:t>
        </w:r>
      </w:ins>
      <w:ins w:id="263" w:author="CATT_dxy" w:date="2021-08-03T17:27:00Z">
        <w:r w:rsidR="00125921">
          <w:rPr>
            <w:rFonts w:eastAsia="DengXian" w:hint="eastAsia"/>
            <w:lang w:eastAsia="zh-CN"/>
          </w:rPr>
          <w:t>procedure, the SMF indicates to</w:t>
        </w:r>
      </w:ins>
      <w:ins w:id="264" w:author="CATT_dxy" w:date="2021-08-03T17:26:00Z">
        <w:r w:rsidR="00125921">
          <w:rPr>
            <w:rFonts w:eastAsia="DengXian" w:hint="eastAsia"/>
            <w:lang w:eastAsia="zh-CN"/>
          </w:rPr>
          <w:t xml:space="preserve"> the </w:t>
        </w:r>
      </w:ins>
      <w:ins w:id="265" w:author="CATT_dxy" w:date="2021-08-03T17:28:00Z">
        <w:r w:rsidR="00125921">
          <w:rPr>
            <w:rFonts w:eastAsia="DengXian" w:hint="eastAsia"/>
            <w:lang w:eastAsia="zh-CN"/>
          </w:rPr>
          <w:t>UPF</w:t>
        </w:r>
      </w:ins>
      <w:ins w:id="266" w:author="CATT_dxy" w:date="2021-08-03T17:26:00Z">
        <w:r w:rsidR="00125921">
          <w:rPr>
            <w:rFonts w:eastAsia="DengXian" w:hint="eastAsia"/>
            <w:lang w:eastAsia="zh-CN"/>
          </w:rPr>
          <w:t xml:space="preserve"> to remove the multicast Tunnel Info </w:t>
        </w:r>
      </w:ins>
      <w:ins w:id="267" w:author="CATT_dxy" w:date="2021-08-03T17:30:00Z">
        <w:r w:rsidR="00125921">
          <w:rPr>
            <w:rFonts w:eastAsia="DengXian" w:hint="eastAsia"/>
            <w:lang w:eastAsia="zh-CN"/>
          </w:rPr>
          <w:t xml:space="preserve">for N19mb </w:t>
        </w:r>
      </w:ins>
      <w:ins w:id="268" w:author="CATT_dxy" w:date="2021-08-03T17:26:00Z">
        <w:r w:rsidR="00125921">
          <w:rPr>
            <w:rFonts w:eastAsia="DengXian" w:hint="eastAsia"/>
            <w:lang w:eastAsia="zh-CN"/>
          </w:rPr>
          <w:t xml:space="preserve">if </w:t>
        </w:r>
      </w:ins>
      <w:ins w:id="269" w:author="CATT_dxy" w:date="2021-08-03T17:30:00Z">
        <w:r w:rsidR="000D01DF">
          <w:rPr>
            <w:rFonts w:eastAsia="DengXian" w:hint="eastAsia"/>
            <w:lang w:eastAsia="zh-CN"/>
          </w:rPr>
          <w:t>available</w:t>
        </w:r>
      </w:ins>
      <w:ins w:id="270" w:author="CATT_dxy" w:date="2021-08-03T17:26:00Z">
        <w:r w:rsidR="00125921">
          <w:rPr>
            <w:rFonts w:eastAsia="DengXian" w:hint="eastAsia"/>
            <w:lang w:eastAsia="zh-CN"/>
          </w:rPr>
          <w:t xml:space="preserve"> for the MBS session.</w:t>
        </w:r>
      </w:ins>
      <w:ins w:id="271" w:author="CATT_dxy" w:date="2021-08-03T17:29:00Z">
        <w:r w:rsidR="00125921">
          <w:rPr>
            <w:rFonts w:eastAsia="DengXian" w:hint="eastAsia"/>
            <w:lang w:eastAsia="zh-CN"/>
          </w:rPr>
          <w:t xml:space="preserve"> </w:t>
        </w:r>
      </w:ins>
      <w:ins w:id="272" w:author="CATT_dxy" w:date="2021-08-03T17:27:00Z">
        <w:r w:rsidR="00125921">
          <w:rPr>
            <w:rFonts w:eastAsia="DengXian" w:hint="eastAsia"/>
            <w:lang w:eastAsia="zh-CN"/>
          </w:rPr>
          <w:t xml:space="preserve">The MB-SMF initiates MB N4 Session Modification towards the </w:t>
        </w:r>
      </w:ins>
      <w:ins w:id="273" w:author="CATT_dxy" w:date="2021-08-03T17:29:00Z">
        <w:r w:rsidR="00125921">
          <w:rPr>
            <w:rFonts w:eastAsia="DengXian" w:hint="eastAsia"/>
            <w:lang w:eastAsia="zh-CN"/>
          </w:rPr>
          <w:t>MB-UPF</w:t>
        </w:r>
      </w:ins>
      <w:ins w:id="274" w:author="CATT_dxy" w:date="2021-08-03T17:27:00Z">
        <w:r w:rsidR="00125921">
          <w:rPr>
            <w:rFonts w:eastAsia="DengXian" w:hint="eastAsia"/>
            <w:lang w:eastAsia="zh-CN"/>
          </w:rPr>
          <w:t xml:space="preserve"> to remove the </w:t>
        </w:r>
      </w:ins>
      <w:ins w:id="275" w:author="CATT_dxy" w:date="2021-08-03T17:29:00Z">
        <w:r w:rsidR="00125921">
          <w:rPr>
            <w:rFonts w:eastAsia="DengXian" w:hint="eastAsia"/>
            <w:lang w:eastAsia="zh-CN"/>
          </w:rPr>
          <w:t>uni</w:t>
        </w:r>
      </w:ins>
      <w:ins w:id="276" w:author="CATT_dxy" w:date="2021-08-03T17:27:00Z">
        <w:r w:rsidR="00125921">
          <w:rPr>
            <w:rFonts w:eastAsia="DengXian" w:hint="eastAsia"/>
            <w:lang w:eastAsia="zh-CN"/>
          </w:rPr>
          <w:t xml:space="preserve">cast Tunnel Info </w:t>
        </w:r>
      </w:ins>
      <w:ins w:id="277" w:author="CATT_dxy" w:date="2021-08-03T17:30:00Z">
        <w:r w:rsidR="00125921">
          <w:rPr>
            <w:rFonts w:eastAsia="DengXian" w:hint="eastAsia"/>
            <w:lang w:eastAsia="zh-CN"/>
          </w:rPr>
          <w:t xml:space="preserve">for N19mb </w:t>
        </w:r>
      </w:ins>
      <w:ins w:id="278" w:author="CATT_dxy" w:date="2021-08-03T17:27:00Z">
        <w:r w:rsidR="00125921">
          <w:rPr>
            <w:rFonts w:eastAsia="DengXian" w:hint="eastAsia"/>
            <w:lang w:eastAsia="zh-CN"/>
          </w:rPr>
          <w:t xml:space="preserve">if </w:t>
        </w:r>
      </w:ins>
      <w:ins w:id="279" w:author="CATT_dxy" w:date="2021-08-03T17:30:00Z">
        <w:r w:rsidR="00125921">
          <w:rPr>
            <w:rFonts w:eastAsia="DengXian" w:hint="eastAsia"/>
            <w:lang w:eastAsia="zh-CN"/>
          </w:rPr>
          <w:t>available</w:t>
        </w:r>
      </w:ins>
      <w:ins w:id="280" w:author="CATT_dxy" w:date="2021-08-03T17:27:00Z">
        <w:r w:rsidR="00125921">
          <w:rPr>
            <w:rFonts w:eastAsia="DengXian" w:hint="eastAsia"/>
            <w:lang w:eastAsia="zh-CN"/>
          </w:rPr>
          <w:t xml:space="preserve"> for the MBS session.</w:t>
        </w:r>
      </w:ins>
    </w:p>
    <w:p w:rsidR="00A4071D" w:rsidRPr="00BE350A" w:rsidDel="002F0477" w:rsidRDefault="00A4071D" w:rsidP="00A4071D">
      <w:pPr>
        <w:pStyle w:val="EditorsNote"/>
        <w:rPr>
          <w:del w:id="281" w:author="CATT_dxy" w:date="2021-08-03T13:14:00Z"/>
        </w:rPr>
      </w:pPr>
      <w:del w:id="282" w:author="CATT_dxy" w:date="2021-08-03T13:14:00Z">
        <w:r w:rsidDel="002F0477">
          <w:rPr>
            <w:rFonts w:hint="eastAsia"/>
            <w:lang w:eastAsia="zh-CN"/>
          </w:rPr>
          <w:delText>E</w:delText>
        </w:r>
        <w:r w:rsidDel="002F0477">
          <w:rPr>
            <w:lang w:eastAsia="zh-CN"/>
          </w:rPr>
          <w:delText>ditor's note:</w:delText>
        </w:r>
        <w:r w:rsidDel="002F0477">
          <w:rPr>
            <w:rFonts w:hint="eastAsia"/>
            <w:lang w:eastAsia="zh-CN"/>
          </w:rPr>
          <w:tab/>
        </w:r>
        <w:r w:rsidRPr="00BE350A" w:rsidDel="002F0477">
          <w:delText>How SMFs release resources for 5GC Individual MBS traffic delivery is FFS.</w:delText>
        </w:r>
      </w:del>
    </w:p>
    <w:p w:rsidR="00A4071D" w:rsidRPr="00BE350A" w:rsidDel="00F04F7D" w:rsidRDefault="00A4071D" w:rsidP="00A4071D">
      <w:pPr>
        <w:pStyle w:val="EditorsNote"/>
        <w:rPr>
          <w:del w:id="283" w:author="CATT_dxy" w:date="2021-08-03T17:31:00Z"/>
        </w:rPr>
      </w:pPr>
      <w:del w:id="284" w:author="CATT_dxy" w:date="2021-08-03T17:31:00Z">
        <w:r w:rsidDel="00F04F7D">
          <w:rPr>
            <w:rFonts w:hint="eastAsia"/>
            <w:lang w:eastAsia="zh-CN"/>
          </w:rPr>
          <w:delText>E</w:delText>
        </w:r>
        <w:r w:rsidDel="00F04F7D">
          <w:rPr>
            <w:lang w:eastAsia="zh-CN"/>
          </w:rPr>
          <w:delText>ditor's note:</w:delText>
        </w:r>
        <w:r w:rsidDel="00F04F7D">
          <w:rPr>
            <w:rFonts w:hint="eastAsia"/>
            <w:lang w:eastAsia="zh-CN"/>
          </w:rPr>
          <w:tab/>
        </w:r>
        <w:r w:rsidRPr="00BE350A" w:rsidDel="00F04F7D">
          <w:delText>How to handle the tunnels between UPFs and MB-UPF is FFS.</w:delText>
        </w:r>
      </w:del>
    </w:p>
    <w:p w:rsidR="00A4071D" w:rsidRPr="00BE350A" w:rsidRDefault="00A4071D" w:rsidP="00A4071D">
      <w:pPr>
        <w:pStyle w:val="B1"/>
        <w:rPr>
          <w:lang w:eastAsia="zh-CN"/>
        </w:rPr>
      </w:pPr>
      <w:r w:rsidRPr="00BE350A">
        <w:rPr>
          <w:lang w:eastAsia="zh-CN"/>
        </w:rPr>
        <w:t>3.</w:t>
      </w:r>
      <w:r w:rsidRPr="00BE350A">
        <w:rPr>
          <w:lang w:eastAsia="zh-CN"/>
        </w:rPr>
        <w:tab/>
        <w:t xml:space="preserve">The MB-SMF </w:t>
      </w:r>
      <w:ins w:id="285" w:author="CATT_dxy" w:date="2021-08-03T14:35:00Z">
        <w:r w:rsidR="00976332">
          <w:rPr>
            <w:rFonts w:hint="eastAsia"/>
            <w:lang w:eastAsia="zh-CN"/>
          </w:rPr>
          <w:t xml:space="preserve">invokes </w:t>
        </w:r>
        <w:r w:rsidR="00976332">
          <w:rPr>
            <w:lang w:eastAsia="zh-CN"/>
          </w:rPr>
          <w:t>Namf</w:t>
        </w:r>
        <w:r w:rsidR="00976332" w:rsidRPr="00C31E0E">
          <w:rPr>
            <w:lang w:eastAsia="zh-CN"/>
          </w:rPr>
          <w:t>_MBS</w:t>
        </w:r>
        <w:r w:rsidR="00976332">
          <w:rPr>
            <w:rFonts w:hint="eastAsia"/>
            <w:lang w:eastAsia="zh-CN"/>
          </w:rPr>
          <w:t>_N2Message</w:t>
        </w:r>
        <w:r w:rsidR="00976332" w:rsidRPr="00C31E0E">
          <w:rPr>
            <w:lang w:eastAsia="zh-CN"/>
          </w:rPr>
          <w:t>Transfer</w:t>
        </w:r>
        <w:r w:rsidR="00976332" w:rsidRPr="00BE350A">
          <w:rPr>
            <w:lang w:eastAsia="zh-CN"/>
          </w:rPr>
          <w:t xml:space="preserve"> </w:t>
        </w:r>
        <w:r w:rsidR="00976332">
          <w:rPr>
            <w:rFonts w:hint="eastAsia"/>
            <w:lang w:eastAsia="zh-CN"/>
          </w:rPr>
          <w:t xml:space="preserve">request </w:t>
        </w:r>
        <w:r w:rsidR="00976332">
          <w:rPr>
            <w:rFonts w:eastAsia="DengXian" w:hint="eastAsia"/>
            <w:lang w:eastAsia="zh-CN"/>
          </w:rPr>
          <w:t>(</w:t>
        </w:r>
        <w:r w:rsidR="00976332" w:rsidRPr="00970D98">
          <w:rPr>
            <w:rFonts w:eastAsia="DengXian"/>
            <w:lang w:eastAsia="zh-CN"/>
          </w:rPr>
          <w:t xml:space="preserve">MBS Session ID, </w:t>
        </w:r>
        <w:r w:rsidR="00976332">
          <w:rPr>
            <w:rFonts w:eastAsia="DengXian" w:hint="eastAsia"/>
            <w:lang w:eastAsia="zh-CN"/>
          </w:rPr>
          <w:t>N2 SM info (</w:t>
        </w:r>
        <w:r w:rsidR="00976332">
          <w:t xml:space="preserve">MBS Session Resource </w:t>
        </w:r>
        <w:r w:rsidR="00976332">
          <w:rPr>
            <w:rFonts w:hint="eastAsia"/>
            <w:lang w:eastAsia="zh-CN"/>
          </w:rPr>
          <w:t>Deactivation</w:t>
        </w:r>
        <w:r w:rsidR="00976332">
          <w:t xml:space="preserve"> Request</w:t>
        </w:r>
        <w:r w:rsidR="00976332">
          <w:rPr>
            <w:rFonts w:hint="eastAsia"/>
            <w:lang w:eastAsia="zh-CN"/>
          </w:rPr>
          <w:t xml:space="preserve"> (MBS Session ID</w:t>
        </w:r>
        <w:r w:rsidR="00976332">
          <w:rPr>
            <w:rFonts w:eastAsia="DengXian" w:hint="eastAsia"/>
            <w:lang w:eastAsia="zh-CN"/>
          </w:rPr>
          <w:t>))</w:t>
        </w:r>
      </w:ins>
      <w:del w:id="286" w:author="CATT_dxy" w:date="2021-08-03T13:43:00Z">
        <w:r w:rsidRPr="00BE350A" w:rsidDel="00FA559F">
          <w:rPr>
            <w:lang w:eastAsia="zh-CN"/>
          </w:rPr>
          <w:delText xml:space="preserve">sends MBS Session deactivation Request </w:delText>
        </w:r>
      </w:del>
      <w:del w:id="287" w:author="CATT_dxy" w:date="2021-08-03T13:46:00Z">
        <w:r w:rsidRPr="00BE350A" w:rsidDel="00052B17">
          <w:rPr>
            <w:lang w:eastAsia="zh-CN"/>
          </w:rPr>
          <w:delText>(TMGI)</w:delText>
        </w:r>
      </w:del>
      <w:r w:rsidRPr="00BE350A">
        <w:rPr>
          <w:lang w:eastAsia="zh-CN"/>
        </w:rPr>
        <w:t xml:space="preserve"> to the AMF</w:t>
      </w:r>
      <w:ins w:id="288" w:author="CATT_dxy" w:date="2021-08-03T13:50:00Z">
        <w:r w:rsidR="00815776">
          <w:rPr>
            <w:rFonts w:hint="eastAsia"/>
            <w:lang w:eastAsia="zh-CN"/>
          </w:rPr>
          <w:t>(</w:t>
        </w:r>
      </w:ins>
      <w:r w:rsidRPr="00BE350A">
        <w:rPr>
          <w:lang w:eastAsia="zh-CN"/>
        </w:rPr>
        <w:t>s</w:t>
      </w:r>
      <w:ins w:id="289" w:author="CATT_dxy" w:date="2021-08-03T13:50:00Z">
        <w:r w:rsidR="00815776">
          <w:rPr>
            <w:rFonts w:hint="eastAsia"/>
            <w:lang w:eastAsia="zh-CN"/>
          </w:rPr>
          <w:t>)</w:t>
        </w:r>
      </w:ins>
      <w:r w:rsidRPr="00BE350A">
        <w:rPr>
          <w:lang w:eastAsia="zh-CN"/>
        </w:rPr>
        <w:t>.</w:t>
      </w:r>
    </w:p>
    <w:p w:rsidR="00A4071D" w:rsidRPr="00BE350A" w:rsidRDefault="00A4071D" w:rsidP="00A4071D">
      <w:pPr>
        <w:pStyle w:val="B1"/>
        <w:rPr>
          <w:lang w:eastAsia="zh-CN"/>
        </w:rPr>
      </w:pPr>
      <w:r w:rsidRPr="00BE350A">
        <w:rPr>
          <w:lang w:eastAsia="zh-CN"/>
        </w:rPr>
        <w:t>4.</w:t>
      </w:r>
      <w:r w:rsidRPr="00BE350A">
        <w:rPr>
          <w:lang w:eastAsia="zh-CN"/>
        </w:rPr>
        <w:tab/>
        <w:t>The AMF</w:t>
      </w:r>
      <w:ins w:id="290" w:author="CATT_dxy" w:date="2021-08-03T13:50:00Z">
        <w:r w:rsidR="00815776">
          <w:rPr>
            <w:rFonts w:hint="eastAsia"/>
            <w:lang w:eastAsia="zh-CN"/>
          </w:rPr>
          <w:t>(s)</w:t>
        </w:r>
      </w:ins>
      <w:r w:rsidRPr="00BE350A">
        <w:rPr>
          <w:lang w:eastAsia="zh-CN"/>
        </w:rPr>
        <w:t xml:space="preserve"> sends </w:t>
      </w:r>
      <w:ins w:id="291" w:author="CATT_dxy" w:date="2021-08-03T13:46:00Z">
        <w:r w:rsidR="00B8177C">
          <w:rPr>
            <w:rFonts w:hint="eastAsia"/>
            <w:lang w:eastAsia="zh-CN"/>
          </w:rPr>
          <w:t xml:space="preserve">an </w:t>
        </w:r>
      </w:ins>
      <w:ins w:id="292" w:author="CATT_dxy" w:date="2021-08-03T13:52:00Z">
        <w:r w:rsidR="00712FEB">
          <w:rPr>
            <w:rFonts w:hint="eastAsia"/>
            <w:lang w:eastAsia="zh-CN"/>
          </w:rPr>
          <w:t xml:space="preserve">N2 </w:t>
        </w:r>
      </w:ins>
      <w:ins w:id="293" w:author="CATT_dxy" w:date="2021-08-03T13:47:00Z">
        <w:r w:rsidR="00B8177C">
          <w:t xml:space="preserve">MBS Session Resource </w:t>
        </w:r>
        <w:r w:rsidR="00B8177C">
          <w:rPr>
            <w:rFonts w:hint="eastAsia"/>
            <w:lang w:eastAsia="zh-CN"/>
          </w:rPr>
          <w:t>Deactivation</w:t>
        </w:r>
        <w:r w:rsidR="00B8177C">
          <w:t xml:space="preserve"> Request</w:t>
        </w:r>
        <w:r w:rsidR="00B8177C">
          <w:rPr>
            <w:rFonts w:hint="eastAsia"/>
            <w:lang w:eastAsia="zh-CN"/>
          </w:rPr>
          <w:t xml:space="preserve"> </w:t>
        </w:r>
        <w:r w:rsidR="00B8177C">
          <w:rPr>
            <w:rFonts w:eastAsia="DengXian" w:hint="eastAsia"/>
            <w:lang w:eastAsia="zh-CN"/>
          </w:rPr>
          <w:t>(</w:t>
        </w:r>
        <w:r w:rsidR="00B8177C" w:rsidRPr="00970D98">
          <w:rPr>
            <w:rFonts w:eastAsia="DengXian"/>
            <w:lang w:eastAsia="zh-CN"/>
          </w:rPr>
          <w:t>MBS Session ID</w:t>
        </w:r>
        <w:r w:rsidR="00B8177C">
          <w:rPr>
            <w:rFonts w:hint="eastAsia"/>
            <w:lang w:eastAsia="zh-CN"/>
          </w:rPr>
          <w:t>)</w:t>
        </w:r>
      </w:ins>
      <w:del w:id="294" w:author="CATT_dxy" w:date="2021-08-03T13:47:00Z">
        <w:r w:rsidRPr="00BE350A" w:rsidDel="00B8177C">
          <w:rPr>
            <w:lang w:eastAsia="zh-CN"/>
          </w:rPr>
          <w:delText>NGAP deactivation request message (TMGI)</w:delText>
        </w:r>
      </w:del>
      <w:r w:rsidRPr="00BE350A">
        <w:rPr>
          <w:lang w:eastAsia="zh-CN"/>
        </w:rPr>
        <w:t xml:space="preserve"> to the </w:t>
      </w:r>
      <w:ins w:id="295" w:author="CATT_dxy" w:date="2021-08-03T13:48:00Z">
        <w:r w:rsidR="00471FA5">
          <w:rPr>
            <w:rFonts w:hint="eastAsia"/>
            <w:lang w:eastAsia="zh-CN"/>
          </w:rPr>
          <w:t>NG-</w:t>
        </w:r>
      </w:ins>
      <w:r w:rsidRPr="00BE350A">
        <w:rPr>
          <w:lang w:eastAsia="zh-CN"/>
        </w:rPr>
        <w:t>RAN nodes.</w:t>
      </w:r>
    </w:p>
    <w:p w:rsidR="00A4071D" w:rsidRPr="00BE350A" w:rsidDel="00D31B8E" w:rsidRDefault="00A4071D" w:rsidP="00A4071D">
      <w:pPr>
        <w:pStyle w:val="EditorsNote"/>
        <w:rPr>
          <w:del w:id="296" w:author="CATT_dxy" w:date="2021-08-03T17:19:00Z"/>
          <w:lang w:eastAsia="zh-CN"/>
        </w:rPr>
      </w:pPr>
      <w:del w:id="297" w:author="CATT_dxy" w:date="2021-08-03T17:19:00Z">
        <w:r w:rsidDel="00D31B8E">
          <w:rPr>
            <w:rFonts w:hint="eastAsia"/>
            <w:lang w:eastAsia="zh-CN"/>
          </w:rPr>
          <w:delText>E</w:delText>
        </w:r>
        <w:r w:rsidDel="00D31B8E">
          <w:rPr>
            <w:lang w:eastAsia="zh-CN"/>
          </w:rPr>
          <w:delText>ditor's note:</w:delText>
        </w:r>
        <w:r w:rsidDel="00D31B8E">
          <w:rPr>
            <w:rFonts w:hint="eastAsia"/>
            <w:lang w:eastAsia="zh-CN"/>
          </w:rPr>
          <w:tab/>
        </w:r>
        <w:r w:rsidRPr="00BE350A" w:rsidDel="00D31B8E">
          <w:rPr>
            <w:lang w:eastAsia="zh-CN"/>
          </w:rPr>
          <w:delText>Whether it is the AMF or the MB-SMF that stores RAN ID for the interaction with RAN in step 3 needs to align with clause 7.2.1.</w:delText>
        </w:r>
      </w:del>
    </w:p>
    <w:p w:rsidR="00A4071D" w:rsidRPr="00BE350A" w:rsidRDefault="00A4071D" w:rsidP="00A4071D">
      <w:pPr>
        <w:pStyle w:val="B1"/>
        <w:rPr>
          <w:lang w:eastAsia="zh-CN"/>
        </w:rPr>
      </w:pPr>
      <w:r w:rsidRPr="00BE350A">
        <w:rPr>
          <w:lang w:eastAsia="zh-CN"/>
        </w:rPr>
        <w:t>5.</w:t>
      </w:r>
      <w:r w:rsidRPr="00BE350A">
        <w:rPr>
          <w:lang w:eastAsia="zh-CN"/>
        </w:rPr>
        <w:tab/>
        <w:t xml:space="preserve">NG-RAN sets the MBS session state with respect to </w:t>
      </w:r>
      <w:ins w:id="298" w:author="CATT_dxy" w:date="2021-08-03T17:40:00Z">
        <w:r w:rsidR="006C0FFA">
          <w:rPr>
            <w:rFonts w:hint="eastAsia"/>
            <w:lang w:eastAsia="zh-CN"/>
          </w:rPr>
          <w:t xml:space="preserve">the </w:t>
        </w:r>
        <w:r w:rsidR="006C0FFA" w:rsidRPr="00970D98">
          <w:rPr>
            <w:rFonts w:eastAsia="DengXian"/>
            <w:lang w:eastAsia="zh-CN"/>
          </w:rPr>
          <w:t>MBS Session ID</w:t>
        </w:r>
      </w:ins>
      <w:del w:id="299" w:author="CATT_dxy" w:date="2021-08-03T17:40:00Z">
        <w:r w:rsidRPr="00BE350A" w:rsidDel="006C0FFA">
          <w:rPr>
            <w:lang w:eastAsia="zh-CN"/>
          </w:rPr>
          <w:delText>TMGI</w:delText>
        </w:r>
      </w:del>
      <w:r w:rsidRPr="00BE350A">
        <w:rPr>
          <w:lang w:eastAsia="zh-CN"/>
        </w:rPr>
        <w:t xml:space="preserve"> to inactive. </w:t>
      </w:r>
      <w:del w:id="300" w:author="CATT_dxy" w:date="2021-08-03T10:45:00Z">
        <w:r w:rsidRPr="00BE350A" w:rsidDel="00253FB3">
          <w:rPr>
            <w:lang w:eastAsia="zh-CN"/>
          </w:rPr>
          <w:delText>In this procedure, t</w:delText>
        </w:r>
      </w:del>
      <w:ins w:id="301" w:author="CATT_dxy" w:date="2021-08-03T10:45:00Z">
        <w:r w:rsidR="00253FB3">
          <w:rPr>
            <w:rFonts w:hint="eastAsia"/>
            <w:lang w:eastAsia="zh-CN"/>
          </w:rPr>
          <w:t>T</w:t>
        </w:r>
      </w:ins>
      <w:r w:rsidRPr="00BE350A">
        <w:rPr>
          <w:lang w:eastAsia="zh-CN"/>
        </w:rPr>
        <w:t xml:space="preserve">he NG-RAN </w:t>
      </w:r>
      <w:ins w:id="302" w:author="CATT_dxy" w:date="2021-08-03T13:51:00Z">
        <w:r w:rsidR="00A02D35">
          <w:rPr>
            <w:rFonts w:hint="eastAsia"/>
            <w:lang w:eastAsia="zh-CN"/>
          </w:rPr>
          <w:t xml:space="preserve">keeps </w:t>
        </w:r>
      </w:ins>
      <w:del w:id="303" w:author="CATT_dxy" w:date="2021-08-03T10:45:00Z">
        <w:r w:rsidRPr="00BE350A" w:rsidDel="00253FB3">
          <w:rPr>
            <w:lang w:eastAsia="zh-CN"/>
          </w:rPr>
          <w:delText xml:space="preserve">will not release </w:delText>
        </w:r>
      </w:del>
      <w:r w:rsidRPr="00BE350A">
        <w:rPr>
          <w:lang w:eastAsia="zh-CN"/>
        </w:rPr>
        <w:t>the MBS session context</w:t>
      </w:r>
      <w:del w:id="304" w:author="CATT_dxy" w:date="2021-08-03T13:51:00Z">
        <w:r w:rsidRPr="00BE350A" w:rsidDel="00A02D35">
          <w:rPr>
            <w:lang w:eastAsia="zh-CN"/>
          </w:rPr>
          <w:delText>,</w:delText>
        </w:r>
      </w:del>
      <w:r w:rsidRPr="00BE350A">
        <w:rPr>
          <w:lang w:eastAsia="zh-CN"/>
        </w:rPr>
        <w:t xml:space="preserve"> and MB-N3 tunnel for the MBS session.</w:t>
      </w:r>
    </w:p>
    <w:p w:rsidR="00A4071D" w:rsidRPr="00BE350A" w:rsidDel="00253FB3" w:rsidRDefault="00A4071D" w:rsidP="00A4071D">
      <w:pPr>
        <w:pStyle w:val="EditorsNote"/>
        <w:rPr>
          <w:del w:id="305" w:author="CATT_dxy" w:date="2021-08-03T10:45:00Z"/>
          <w:lang w:eastAsia="zh-CN"/>
        </w:rPr>
      </w:pPr>
      <w:del w:id="306" w:author="CATT_dxy" w:date="2021-08-03T10:45:00Z">
        <w:r w:rsidDel="00253FB3">
          <w:rPr>
            <w:rFonts w:hint="eastAsia"/>
            <w:lang w:eastAsia="zh-CN"/>
          </w:rPr>
          <w:delText>E</w:delText>
        </w:r>
        <w:r w:rsidDel="00253FB3">
          <w:rPr>
            <w:lang w:eastAsia="zh-CN"/>
          </w:rPr>
          <w:delText>ditor's note:</w:delText>
        </w:r>
        <w:r w:rsidDel="00253FB3">
          <w:rPr>
            <w:rFonts w:hint="eastAsia"/>
            <w:lang w:eastAsia="zh-CN"/>
          </w:rPr>
          <w:tab/>
        </w:r>
        <w:r w:rsidRPr="00BE350A" w:rsidDel="00253FB3">
          <w:delText>Whether the NG-RAN removes the MBS Session Context or mark it as inactive requires RAN collaboration.</w:delText>
        </w:r>
      </w:del>
    </w:p>
    <w:p w:rsidR="00A4071D" w:rsidRDefault="00A4071D" w:rsidP="00A4071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NG-RAN acknowledges the</w:t>
      </w:r>
      <w:ins w:id="307" w:author="CATT_dxy" w:date="2021-08-03T13:52:00Z">
        <w:r w:rsidR="00712FEB" w:rsidRPr="00712FEB">
          <w:rPr>
            <w:rFonts w:hint="eastAsia"/>
            <w:lang w:eastAsia="zh-CN"/>
          </w:rPr>
          <w:t xml:space="preserve"> </w:t>
        </w:r>
      </w:ins>
      <w:ins w:id="308" w:author="CATT_dxy" w:date="2021-08-03T13:54:00Z">
        <w:r w:rsidR="00712FEB">
          <w:rPr>
            <w:rFonts w:hint="eastAsia"/>
            <w:lang w:eastAsia="zh-CN"/>
          </w:rPr>
          <w:t xml:space="preserve">request by sending an </w:t>
        </w:r>
      </w:ins>
      <w:ins w:id="309" w:author="CATT_dxy" w:date="2021-08-03T13:52:00Z">
        <w:r w:rsidR="00712FEB">
          <w:rPr>
            <w:rFonts w:hint="eastAsia"/>
            <w:lang w:eastAsia="zh-CN"/>
          </w:rPr>
          <w:t xml:space="preserve">N2 </w:t>
        </w:r>
        <w:r w:rsidR="00712FEB">
          <w:t xml:space="preserve">MBS Session Resource </w:t>
        </w:r>
        <w:r w:rsidR="00712FEB">
          <w:rPr>
            <w:rFonts w:hint="eastAsia"/>
            <w:lang w:eastAsia="zh-CN"/>
          </w:rPr>
          <w:t>Deactivation</w:t>
        </w:r>
      </w:ins>
      <w:r>
        <w:rPr>
          <w:lang w:eastAsia="zh-CN"/>
        </w:rPr>
        <w:t xml:space="preserve"> </w:t>
      </w:r>
      <w:del w:id="310" w:author="CATT_dxy" w:date="2021-08-03T13:52:00Z">
        <w:r w:rsidDel="00712FEB">
          <w:rPr>
            <w:lang w:eastAsia="zh-CN"/>
          </w:rPr>
          <w:delText xml:space="preserve">NGAP deactivation </w:delText>
        </w:r>
      </w:del>
      <w:del w:id="311" w:author="CATT_dxy" w:date="2021-08-03T14:35:00Z">
        <w:r w:rsidDel="00976332">
          <w:rPr>
            <w:lang w:eastAsia="zh-CN"/>
          </w:rPr>
          <w:delText>R</w:delText>
        </w:r>
      </w:del>
      <w:ins w:id="312" w:author="CATT_dxy" w:date="2021-08-03T14:35:00Z">
        <w:r w:rsidR="00976332">
          <w:rPr>
            <w:rFonts w:hint="eastAsia"/>
            <w:lang w:eastAsia="zh-CN"/>
          </w:rPr>
          <w:t>r</w:t>
        </w:r>
      </w:ins>
      <w:r w:rsidRPr="00720EA7">
        <w:rPr>
          <w:lang w:eastAsia="zh-CN"/>
        </w:rPr>
        <w:t>esponse message</w:t>
      </w:r>
      <w:r>
        <w:rPr>
          <w:lang w:eastAsia="zh-CN"/>
        </w:rPr>
        <w:t>.</w:t>
      </w:r>
    </w:p>
    <w:p w:rsidR="00537E08" w:rsidRPr="000B035A" w:rsidRDefault="00A4071D" w:rsidP="00A4071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AMF </w:t>
      </w:r>
      <w:del w:id="313" w:author="CATT_dxy" w:date="2021-08-03T13:55:00Z">
        <w:r w:rsidDel="00110CC2">
          <w:rPr>
            <w:lang w:eastAsia="zh-CN"/>
          </w:rPr>
          <w:delText xml:space="preserve">invokes </w:delText>
        </w:r>
      </w:del>
      <w:ins w:id="314" w:author="CATT_dxy" w:date="2021-08-03T13:54:00Z">
        <w:r w:rsidR="00110CC2">
          <w:rPr>
            <w:rFonts w:hint="eastAsia"/>
            <w:lang w:eastAsia="zh-CN"/>
          </w:rPr>
          <w:t xml:space="preserve">sends </w:t>
        </w:r>
        <w:r w:rsidR="00110CC2">
          <w:rPr>
            <w:lang w:eastAsia="zh-CN"/>
          </w:rPr>
          <w:t>Namf</w:t>
        </w:r>
        <w:r w:rsidR="00110CC2" w:rsidRPr="00C31E0E">
          <w:rPr>
            <w:lang w:eastAsia="zh-CN"/>
          </w:rPr>
          <w:t>_MBS</w:t>
        </w:r>
        <w:r w:rsidR="00110CC2">
          <w:rPr>
            <w:rFonts w:hint="eastAsia"/>
            <w:lang w:eastAsia="zh-CN"/>
          </w:rPr>
          <w:t>_N2Message</w:t>
        </w:r>
        <w:r w:rsidR="00110CC2" w:rsidRPr="00C31E0E">
          <w:rPr>
            <w:lang w:eastAsia="zh-CN"/>
          </w:rPr>
          <w:t>Transfer</w:t>
        </w:r>
        <w:r w:rsidR="00110CC2" w:rsidRPr="00BE350A">
          <w:rPr>
            <w:lang w:eastAsia="zh-CN"/>
          </w:rPr>
          <w:t xml:space="preserve"> </w:t>
        </w:r>
        <w:r w:rsidR="00110CC2">
          <w:rPr>
            <w:rFonts w:hint="eastAsia"/>
            <w:lang w:eastAsia="zh-CN"/>
          </w:rPr>
          <w:t>response</w:t>
        </w:r>
      </w:ins>
      <w:del w:id="315" w:author="CATT_dxy" w:date="2021-08-03T13:54:00Z">
        <w:r w:rsidRPr="00720EA7" w:rsidDel="00110CC2">
          <w:rPr>
            <w:lang w:eastAsia="zh-CN"/>
          </w:rPr>
          <w:delText xml:space="preserve">MBS </w:delText>
        </w:r>
        <w:r w:rsidDel="00110CC2">
          <w:rPr>
            <w:lang w:eastAsia="zh-CN"/>
          </w:rPr>
          <w:delText>Session deactivation Response</w:delText>
        </w:r>
      </w:del>
      <w:r>
        <w:rPr>
          <w:lang w:eastAsia="zh-CN"/>
        </w:rPr>
        <w:t xml:space="preserve"> to </w:t>
      </w:r>
      <w:del w:id="316" w:author="CATT_dxy" w:date="2021-08-03T13:55:00Z">
        <w:r w:rsidDel="00110CC2">
          <w:rPr>
            <w:lang w:eastAsia="zh-CN"/>
          </w:rPr>
          <w:delText xml:space="preserve">acknowledge the service for </w:delText>
        </w:r>
      </w:del>
      <w:ins w:id="317" w:author="CATT_dxy" w:date="2021-08-03T13:55:00Z">
        <w:r w:rsidR="00110CC2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MB-SMF.</w:t>
      </w: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A7" w:rsidRDefault="00C650A7">
      <w:r>
        <w:separator/>
      </w:r>
    </w:p>
  </w:endnote>
  <w:endnote w:type="continuationSeparator" w:id="0">
    <w:p w:rsidR="00C650A7" w:rsidRDefault="00C6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A7" w:rsidRDefault="00C650A7">
      <w:r>
        <w:separator/>
      </w:r>
    </w:p>
  </w:footnote>
  <w:footnote w:type="continuationSeparator" w:id="0">
    <w:p w:rsidR="00C650A7" w:rsidRDefault="00C65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B3"/>
    <w:rsid w:val="000066BB"/>
    <w:rsid w:val="000115C6"/>
    <w:rsid w:val="00013D65"/>
    <w:rsid w:val="00016B58"/>
    <w:rsid w:val="0002103A"/>
    <w:rsid w:val="00022E4A"/>
    <w:rsid w:val="00024FC9"/>
    <w:rsid w:val="00026140"/>
    <w:rsid w:val="00027390"/>
    <w:rsid w:val="00031D2E"/>
    <w:rsid w:val="00037961"/>
    <w:rsid w:val="00052B17"/>
    <w:rsid w:val="0005445D"/>
    <w:rsid w:val="00055838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3EB8"/>
    <w:rsid w:val="00087405"/>
    <w:rsid w:val="00093480"/>
    <w:rsid w:val="000A0796"/>
    <w:rsid w:val="000A6394"/>
    <w:rsid w:val="000B035A"/>
    <w:rsid w:val="000B43D3"/>
    <w:rsid w:val="000B76D3"/>
    <w:rsid w:val="000B7FED"/>
    <w:rsid w:val="000C038A"/>
    <w:rsid w:val="000C1B28"/>
    <w:rsid w:val="000C4AB5"/>
    <w:rsid w:val="000C53E0"/>
    <w:rsid w:val="000C6598"/>
    <w:rsid w:val="000C6A86"/>
    <w:rsid w:val="000D01DF"/>
    <w:rsid w:val="000D0D6C"/>
    <w:rsid w:val="000D4615"/>
    <w:rsid w:val="000E40C1"/>
    <w:rsid w:val="000F0145"/>
    <w:rsid w:val="000F084D"/>
    <w:rsid w:val="000F4CDD"/>
    <w:rsid w:val="000F596B"/>
    <w:rsid w:val="00100634"/>
    <w:rsid w:val="0010642A"/>
    <w:rsid w:val="00110AB3"/>
    <w:rsid w:val="00110CC2"/>
    <w:rsid w:val="00111F8C"/>
    <w:rsid w:val="001136BE"/>
    <w:rsid w:val="00123FAD"/>
    <w:rsid w:val="00125921"/>
    <w:rsid w:val="00125E54"/>
    <w:rsid w:val="00134EAA"/>
    <w:rsid w:val="00135B72"/>
    <w:rsid w:val="00135D92"/>
    <w:rsid w:val="0013783B"/>
    <w:rsid w:val="00140AAD"/>
    <w:rsid w:val="00140DA3"/>
    <w:rsid w:val="00145BE1"/>
    <w:rsid w:val="00145D43"/>
    <w:rsid w:val="001470E1"/>
    <w:rsid w:val="00161F0D"/>
    <w:rsid w:val="00165419"/>
    <w:rsid w:val="001668BA"/>
    <w:rsid w:val="00166999"/>
    <w:rsid w:val="00167055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7F4"/>
    <w:rsid w:val="001A08B3"/>
    <w:rsid w:val="001A3EB7"/>
    <w:rsid w:val="001A730C"/>
    <w:rsid w:val="001A7B60"/>
    <w:rsid w:val="001B1304"/>
    <w:rsid w:val="001B52F0"/>
    <w:rsid w:val="001B7A65"/>
    <w:rsid w:val="001C2D90"/>
    <w:rsid w:val="001C485B"/>
    <w:rsid w:val="001D2719"/>
    <w:rsid w:val="001D3CF0"/>
    <w:rsid w:val="001D4220"/>
    <w:rsid w:val="001E3B67"/>
    <w:rsid w:val="001E41F3"/>
    <w:rsid w:val="001E7D1A"/>
    <w:rsid w:val="001F17DB"/>
    <w:rsid w:val="0020511F"/>
    <w:rsid w:val="00206850"/>
    <w:rsid w:val="002114CF"/>
    <w:rsid w:val="00215B0C"/>
    <w:rsid w:val="00216217"/>
    <w:rsid w:val="00221591"/>
    <w:rsid w:val="002253B8"/>
    <w:rsid w:val="00225982"/>
    <w:rsid w:val="002306E3"/>
    <w:rsid w:val="0023595F"/>
    <w:rsid w:val="00241AE5"/>
    <w:rsid w:val="00244768"/>
    <w:rsid w:val="00247978"/>
    <w:rsid w:val="00250106"/>
    <w:rsid w:val="002524B8"/>
    <w:rsid w:val="00252F0D"/>
    <w:rsid w:val="00253FB3"/>
    <w:rsid w:val="0025455C"/>
    <w:rsid w:val="00255AC9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3BBF"/>
    <w:rsid w:val="002A5188"/>
    <w:rsid w:val="002A586F"/>
    <w:rsid w:val="002A675A"/>
    <w:rsid w:val="002A6AF1"/>
    <w:rsid w:val="002B31E5"/>
    <w:rsid w:val="002B3294"/>
    <w:rsid w:val="002B34A7"/>
    <w:rsid w:val="002B3E65"/>
    <w:rsid w:val="002B4E84"/>
    <w:rsid w:val="002B5741"/>
    <w:rsid w:val="002B6F44"/>
    <w:rsid w:val="002D0000"/>
    <w:rsid w:val="002D655D"/>
    <w:rsid w:val="002E0EB2"/>
    <w:rsid w:val="002E2431"/>
    <w:rsid w:val="002E3B6E"/>
    <w:rsid w:val="002F0477"/>
    <w:rsid w:val="002F0F63"/>
    <w:rsid w:val="00302D6D"/>
    <w:rsid w:val="00305409"/>
    <w:rsid w:val="00307CF9"/>
    <w:rsid w:val="00320D48"/>
    <w:rsid w:val="003213A9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352A"/>
    <w:rsid w:val="00364E3E"/>
    <w:rsid w:val="0036602F"/>
    <w:rsid w:val="00374DD4"/>
    <w:rsid w:val="00376682"/>
    <w:rsid w:val="003814B7"/>
    <w:rsid w:val="0038302D"/>
    <w:rsid w:val="00393E52"/>
    <w:rsid w:val="00393EB1"/>
    <w:rsid w:val="003A59D5"/>
    <w:rsid w:val="003A6591"/>
    <w:rsid w:val="003B3950"/>
    <w:rsid w:val="003C1C81"/>
    <w:rsid w:val="003C3A38"/>
    <w:rsid w:val="003C3B3A"/>
    <w:rsid w:val="003C4B55"/>
    <w:rsid w:val="003C74AF"/>
    <w:rsid w:val="003D2CA5"/>
    <w:rsid w:val="003D5C3E"/>
    <w:rsid w:val="003D7190"/>
    <w:rsid w:val="003E1A36"/>
    <w:rsid w:val="003E26A5"/>
    <w:rsid w:val="003E3163"/>
    <w:rsid w:val="003E5E83"/>
    <w:rsid w:val="003E6ECA"/>
    <w:rsid w:val="003F1DE4"/>
    <w:rsid w:val="003F6A1E"/>
    <w:rsid w:val="003F72F2"/>
    <w:rsid w:val="003F74E6"/>
    <w:rsid w:val="003F7F8C"/>
    <w:rsid w:val="00401590"/>
    <w:rsid w:val="00401CEC"/>
    <w:rsid w:val="00402A92"/>
    <w:rsid w:val="0040343C"/>
    <w:rsid w:val="00410371"/>
    <w:rsid w:val="00414BB9"/>
    <w:rsid w:val="004231F6"/>
    <w:rsid w:val="004242F1"/>
    <w:rsid w:val="0042463C"/>
    <w:rsid w:val="00426F8F"/>
    <w:rsid w:val="00430114"/>
    <w:rsid w:val="004458C6"/>
    <w:rsid w:val="00445E13"/>
    <w:rsid w:val="00447A34"/>
    <w:rsid w:val="00447B0E"/>
    <w:rsid w:val="00451A02"/>
    <w:rsid w:val="0045266F"/>
    <w:rsid w:val="00452889"/>
    <w:rsid w:val="0047110B"/>
    <w:rsid w:val="00471FA5"/>
    <w:rsid w:val="004730A5"/>
    <w:rsid w:val="00480AFE"/>
    <w:rsid w:val="00481216"/>
    <w:rsid w:val="0049306C"/>
    <w:rsid w:val="00494A95"/>
    <w:rsid w:val="004A632E"/>
    <w:rsid w:val="004A63B1"/>
    <w:rsid w:val="004B1044"/>
    <w:rsid w:val="004B725D"/>
    <w:rsid w:val="004B75B7"/>
    <w:rsid w:val="004B7AC5"/>
    <w:rsid w:val="004C0346"/>
    <w:rsid w:val="004C1FD3"/>
    <w:rsid w:val="004D17A3"/>
    <w:rsid w:val="004D1EBF"/>
    <w:rsid w:val="004D31CC"/>
    <w:rsid w:val="004D7843"/>
    <w:rsid w:val="004E469D"/>
    <w:rsid w:val="004E62BF"/>
    <w:rsid w:val="004E7EC8"/>
    <w:rsid w:val="004F7BE1"/>
    <w:rsid w:val="00506627"/>
    <w:rsid w:val="00506FAE"/>
    <w:rsid w:val="005115B0"/>
    <w:rsid w:val="00512D23"/>
    <w:rsid w:val="00515656"/>
    <w:rsid w:val="0051580D"/>
    <w:rsid w:val="00522CF9"/>
    <w:rsid w:val="005301BB"/>
    <w:rsid w:val="0053362B"/>
    <w:rsid w:val="005358EE"/>
    <w:rsid w:val="00537E08"/>
    <w:rsid w:val="00547111"/>
    <w:rsid w:val="00547C96"/>
    <w:rsid w:val="00551474"/>
    <w:rsid w:val="0055405D"/>
    <w:rsid w:val="005673FD"/>
    <w:rsid w:val="00574F83"/>
    <w:rsid w:val="00576DF2"/>
    <w:rsid w:val="00582314"/>
    <w:rsid w:val="0058680A"/>
    <w:rsid w:val="005869CA"/>
    <w:rsid w:val="00592D74"/>
    <w:rsid w:val="005A0A51"/>
    <w:rsid w:val="005A4A0B"/>
    <w:rsid w:val="005B0302"/>
    <w:rsid w:val="005B2DCA"/>
    <w:rsid w:val="005B3BBE"/>
    <w:rsid w:val="005B45B9"/>
    <w:rsid w:val="005B589B"/>
    <w:rsid w:val="005B74DF"/>
    <w:rsid w:val="005C0A2B"/>
    <w:rsid w:val="005D0DE7"/>
    <w:rsid w:val="005D3B1B"/>
    <w:rsid w:val="005D7349"/>
    <w:rsid w:val="005E2C44"/>
    <w:rsid w:val="005F150F"/>
    <w:rsid w:val="005F20AD"/>
    <w:rsid w:val="005F76CB"/>
    <w:rsid w:val="005F778B"/>
    <w:rsid w:val="006027BB"/>
    <w:rsid w:val="006028EE"/>
    <w:rsid w:val="00602F18"/>
    <w:rsid w:val="00603CEF"/>
    <w:rsid w:val="006073F1"/>
    <w:rsid w:val="00613448"/>
    <w:rsid w:val="00614BE0"/>
    <w:rsid w:val="00621188"/>
    <w:rsid w:val="006257ED"/>
    <w:rsid w:val="00625F2B"/>
    <w:rsid w:val="006303D1"/>
    <w:rsid w:val="00630F81"/>
    <w:rsid w:val="00632898"/>
    <w:rsid w:val="00641E8C"/>
    <w:rsid w:val="0064335E"/>
    <w:rsid w:val="006504B3"/>
    <w:rsid w:val="00650B79"/>
    <w:rsid w:val="0065196D"/>
    <w:rsid w:val="006520D2"/>
    <w:rsid w:val="00652F91"/>
    <w:rsid w:val="00654D4D"/>
    <w:rsid w:val="006550F9"/>
    <w:rsid w:val="006650FE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6278"/>
    <w:rsid w:val="00697B80"/>
    <w:rsid w:val="006A0896"/>
    <w:rsid w:val="006A111F"/>
    <w:rsid w:val="006A1D59"/>
    <w:rsid w:val="006A5FC0"/>
    <w:rsid w:val="006A7A29"/>
    <w:rsid w:val="006A7D78"/>
    <w:rsid w:val="006B0054"/>
    <w:rsid w:val="006B46FB"/>
    <w:rsid w:val="006B6F40"/>
    <w:rsid w:val="006B79A2"/>
    <w:rsid w:val="006C0F61"/>
    <w:rsid w:val="006C0FFA"/>
    <w:rsid w:val="006C3D87"/>
    <w:rsid w:val="006C679D"/>
    <w:rsid w:val="006E21FB"/>
    <w:rsid w:val="006F0ADF"/>
    <w:rsid w:val="006F1DB3"/>
    <w:rsid w:val="006F4E9B"/>
    <w:rsid w:val="006F5201"/>
    <w:rsid w:val="00707D23"/>
    <w:rsid w:val="00710612"/>
    <w:rsid w:val="00712FEB"/>
    <w:rsid w:val="007233FF"/>
    <w:rsid w:val="00723C8C"/>
    <w:rsid w:val="00723FBB"/>
    <w:rsid w:val="00731B6F"/>
    <w:rsid w:val="00740FF7"/>
    <w:rsid w:val="00744635"/>
    <w:rsid w:val="007459EE"/>
    <w:rsid w:val="00745F77"/>
    <w:rsid w:val="007466D9"/>
    <w:rsid w:val="00752432"/>
    <w:rsid w:val="00752815"/>
    <w:rsid w:val="00752971"/>
    <w:rsid w:val="00752EE2"/>
    <w:rsid w:val="007619D1"/>
    <w:rsid w:val="00764C86"/>
    <w:rsid w:val="00767A48"/>
    <w:rsid w:val="007713F7"/>
    <w:rsid w:val="00772E00"/>
    <w:rsid w:val="00777987"/>
    <w:rsid w:val="00777C35"/>
    <w:rsid w:val="00780C3F"/>
    <w:rsid w:val="007817A1"/>
    <w:rsid w:val="00785206"/>
    <w:rsid w:val="00790D97"/>
    <w:rsid w:val="00791282"/>
    <w:rsid w:val="00791B9E"/>
    <w:rsid w:val="00792342"/>
    <w:rsid w:val="00795F89"/>
    <w:rsid w:val="007977A8"/>
    <w:rsid w:val="007A0BDD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F4E"/>
    <w:rsid w:val="007F7259"/>
    <w:rsid w:val="00800BD1"/>
    <w:rsid w:val="00803D2E"/>
    <w:rsid w:val="008040A8"/>
    <w:rsid w:val="00806C34"/>
    <w:rsid w:val="00815776"/>
    <w:rsid w:val="00822229"/>
    <w:rsid w:val="00823421"/>
    <w:rsid w:val="008234D6"/>
    <w:rsid w:val="00826E4D"/>
    <w:rsid w:val="008279FA"/>
    <w:rsid w:val="00842589"/>
    <w:rsid w:val="00845F47"/>
    <w:rsid w:val="00846FBA"/>
    <w:rsid w:val="00847242"/>
    <w:rsid w:val="008513EA"/>
    <w:rsid w:val="00852045"/>
    <w:rsid w:val="00857D86"/>
    <w:rsid w:val="00861EAE"/>
    <w:rsid w:val="008626E7"/>
    <w:rsid w:val="00870EE7"/>
    <w:rsid w:val="00873CB3"/>
    <w:rsid w:val="008863B9"/>
    <w:rsid w:val="00891A82"/>
    <w:rsid w:val="008A45A6"/>
    <w:rsid w:val="008A602A"/>
    <w:rsid w:val="008A664C"/>
    <w:rsid w:val="008B1FC8"/>
    <w:rsid w:val="008B48B3"/>
    <w:rsid w:val="008C5407"/>
    <w:rsid w:val="008D02B1"/>
    <w:rsid w:val="008E39C8"/>
    <w:rsid w:val="008E6186"/>
    <w:rsid w:val="008F2849"/>
    <w:rsid w:val="008F6698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010F"/>
    <w:rsid w:val="00941E30"/>
    <w:rsid w:val="00946B65"/>
    <w:rsid w:val="0094792E"/>
    <w:rsid w:val="00953B3A"/>
    <w:rsid w:val="00962116"/>
    <w:rsid w:val="009623DC"/>
    <w:rsid w:val="00962C12"/>
    <w:rsid w:val="00962E6C"/>
    <w:rsid w:val="00963D10"/>
    <w:rsid w:val="00964298"/>
    <w:rsid w:val="0096507F"/>
    <w:rsid w:val="00965740"/>
    <w:rsid w:val="009674C8"/>
    <w:rsid w:val="009676E8"/>
    <w:rsid w:val="00970D98"/>
    <w:rsid w:val="0097281C"/>
    <w:rsid w:val="00975040"/>
    <w:rsid w:val="00976332"/>
    <w:rsid w:val="00976637"/>
    <w:rsid w:val="009777D9"/>
    <w:rsid w:val="009830AA"/>
    <w:rsid w:val="00983249"/>
    <w:rsid w:val="00984BD9"/>
    <w:rsid w:val="00984F91"/>
    <w:rsid w:val="009873A5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1522"/>
    <w:rsid w:val="009D7239"/>
    <w:rsid w:val="009D79E9"/>
    <w:rsid w:val="009E3297"/>
    <w:rsid w:val="009E45A5"/>
    <w:rsid w:val="009E6FF3"/>
    <w:rsid w:val="009F734F"/>
    <w:rsid w:val="00A02D35"/>
    <w:rsid w:val="00A05BFC"/>
    <w:rsid w:val="00A12FC1"/>
    <w:rsid w:val="00A246B6"/>
    <w:rsid w:val="00A250AC"/>
    <w:rsid w:val="00A25267"/>
    <w:rsid w:val="00A33AC1"/>
    <w:rsid w:val="00A35E5D"/>
    <w:rsid w:val="00A4071D"/>
    <w:rsid w:val="00A410A1"/>
    <w:rsid w:val="00A4142F"/>
    <w:rsid w:val="00A42B5D"/>
    <w:rsid w:val="00A44739"/>
    <w:rsid w:val="00A45FF7"/>
    <w:rsid w:val="00A47E70"/>
    <w:rsid w:val="00A50CF0"/>
    <w:rsid w:val="00A52CD0"/>
    <w:rsid w:val="00A53BA4"/>
    <w:rsid w:val="00A577C5"/>
    <w:rsid w:val="00A61B35"/>
    <w:rsid w:val="00A6238F"/>
    <w:rsid w:val="00A65CD3"/>
    <w:rsid w:val="00A66C52"/>
    <w:rsid w:val="00A67F6E"/>
    <w:rsid w:val="00A71F4D"/>
    <w:rsid w:val="00A7671C"/>
    <w:rsid w:val="00A77351"/>
    <w:rsid w:val="00A82EBC"/>
    <w:rsid w:val="00A83E80"/>
    <w:rsid w:val="00A87820"/>
    <w:rsid w:val="00A95740"/>
    <w:rsid w:val="00AA04E3"/>
    <w:rsid w:val="00AA2CBC"/>
    <w:rsid w:val="00AA667E"/>
    <w:rsid w:val="00AB11F5"/>
    <w:rsid w:val="00AC004E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2BB4"/>
    <w:rsid w:val="00B065F5"/>
    <w:rsid w:val="00B06E3A"/>
    <w:rsid w:val="00B12E18"/>
    <w:rsid w:val="00B16E4D"/>
    <w:rsid w:val="00B17F58"/>
    <w:rsid w:val="00B24442"/>
    <w:rsid w:val="00B258BB"/>
    <w:rsid w:val="00B25A41"/>
    <w:rsid w:val="00B327A1"/>
    <w:rsid w:val="00B32D5C"/>
    <w:rsid w:val="00B3600C"/>
    <w:rsid w:val="00B3719C"/>
    <w:rsid w:val="00B45ADA"/>
    <w:rsid w:val="00B51B98"/>
    <w:rsid w:val="00B546B3"/>
    <w:rsid w:val="00B564E7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8177C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A71DA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5EA7"/>
    <w:rsid w:val="00BD6BB8"/>
    <w:rsid w:val="00BE09A9"/>
    <w:rsid w:val="00BE29DE"/>
    <w:rsid w:val="00BF1732"/>
    <w:rsid w:val="00BF5503"/>
    <w:rsid w:val="00C0138C"/>
    <w:rsid w:val="00C04425"/>
    <w:rsid w:val="00C16E5D"/>
    <w:rsid w:val="00C226FE"/>
    <w:rsid w:val="00C24379"/>
    <w:rsid w:val="00C32D9D"/>
    <w:rsid w:val="00C40D0C"/>
    <w:rsid w:val="00C43F42"/>
    <w:rsid w:val="00C44D4C"/>
    <w:rsid w:val="00C51857"/>
    <w:rsid w:val="00C5410B"/>
    <w:rsid w:val="00C54189"/>
    <w:rsid w:val="00C54B90"/>
    <w:rsid w:val="00C6062D"/>
    <w:rsid w:val="00C63DFA"/>
    <w:rsid w:val="00C650A7"/>
    <w:rsid w:val="00C655B3"/>
    <w:rsid w:val="00C65CC0"/>
    <w:rsid w:val="00C66BA2"/>
    <w:rsid w:val="00C72164"/>
    <w:rsid w:val="00C745C7"/>
    <w:rsid w:val="00C75F96"/>
    <w:rsid w:val="00C769D2"/>
    <w:rsid w:val="00C77068"/>
    <w:rsid w:val="00C8754F"/>
    <w:rsid w:val="00C929C0"/>
    <w:rsid w:val="00C95985"/>
    <w:rsid w:val="00C960F7"/>
    <w:rsid w:val="00CA0F6F"/>
    <w:rsid w:val="00CA48B0"/>
    <w:rsid w:val="00CA530B"/>
    <w:rsid w:val="00CA77F3"/>
    <w:rsid w:val="00CB0CEF"/>
    <w:rsid w:val="00CB36B7"/>
    <w:rsid w:val="00CB3A15"/>
    <w:rsid w:val="00CB5501"/>
    <w:rsid w:val="00CB55D8"/>
    <w:rsid w:val="00CB56BF"/>
    <w:rsid w:val="00CB68E4"/>
    <w:rsid w:val="00CB6950"/>
    <w:rsid w:val="00CB78D9"/>
    <w:rsid w:val="00CC5026"/>
    <w:rsid w:val="00CC68D0"/>
    <w:rsid w:val="00CD0D7C"/>
    <w:rsid w:val="00CD1F43"/>
    <w:rsid w:val="00CE6144"/>
    <w:rsid w:val="00CE7CEC"/>
    <w:rsid w:val="00CE7E84"/>
    <w:rsid w:val="00CF193F"/>
    <w:rsid w:val="00D013BD"/>
    <w:rsid w:val="00D01812"/>
    <w:rsid w:val="00D03F9A"/>
    <w:rsid w:val="00D05515"/>
    <w:rsid w:val="00D06D51"/>
    <w:rsid w:val="00D11482"/>
    <w:rsid w:val="00D122F4"/>
    <w:rsid w:val="00D13C1C"/>
    <w:rsid w:val="00D15DF3"/>
    <w:rsid w:val="00D15E1D"/>
    <w:rsid w:val="00D20CCC"/>
    <w:rsid w:val="00D23B19"/>
    <w:rsid w:val="00D24991"/>
    <w:rsid w:val="00D24C62"/>
    <w:rsid w:val="00D31B8E"/>
    <w:rsid w:val="00D35440"/>
    <w:rsid w:val="00D35891"/>
    <w:rsid w:val="00D50255"/>
    <w:rsid w:val="00D577C6"/>
    <w:rsid w:val="00D604DA"/>
    <w:rsid w:val="00D65F41"/>
    <w:rsid w:val="00D66520"/>
    <w:rsid w:val="00D67A08"/>
    <w:rsid w:val="00D67A3C"/>
    <w:rsid w:val="00D67E2F"/>
    <w:rsid w:val="00D71D2E"/>
    <w:rsid w:val="00D76858"/>
    <w:rsid w:val="00D76CE8"/>
    <w:rsid w:val="00D7790F"/>
    <w:rsid w:val="00D77B56"/>
    <w:rsid w:val="00D829A9"/>
    <w:rsid w:val="00D86EF0"/>
    <w:rsid w:val="00D91E89"/>
    <w:rsid w:val="00DA146E"/>
    <w:rsid w:val="00DB0AA5"/>
    <w:rsid w:val="00DD22FE"/>
    <w:rsid w:val="00DD50CD"/>
    <w:rsid w:val="00DD56E5"/>
    <w:rsid w:val="00DD6935"/>
    <w:rsid w:val="00DE08C9"/>
    <w:rsid w:val="00DE26B4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2334"/>
    <w:rsid w:val="00E62839"/>
    <w:rsid w:val="00E65A0E"/>
    <w:rsid w:val="00E66992"/>
    <w:rsid w:val="00E678F7"/>
    <w:rsid w:val="00E709BF"/>
    <w:rsid w:val="00E83A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0259"/>
    <w:rsid w:val="00ED14A7"/>
    <w:rsid w:val="00ED3C56"/>
    <w:rsid w:val="00EE100C"/>
    <w:rsid w:val="00EE2F60"/>
    <w:rsid w:val="00EE3D41"/>
    <w:rsid w:val="00EE3F2D"/>
    <w:rsid w:val="00EE7D7C"/>
    <w:rsid w:val="00EF1221"/>
    <w:rsid w:val="00EF1924"/>
    <w:rsid w:val="00EF3871"/>
    <w:rsid w:val="00F04F7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3EDE"/>
    <w:rsid w:val="00F34F71"/>
    <w:rsid w:val="00F36B51"/>
    <w:rsid w:val="00F47FBD"/>
    <w:rsid w:val="00F51E31"/>
    <w:rsid w:val="00F52F29"/>
    <w:rsid w:val="00F55654"/>
    <w:rsid w:val="00F572EB"/>
    <w:rsid w:val="00F60F47"/>
    <w:rsid w:val="00F6105A"/>
    <w:rsid w:val="00F62A38"/>
    <w:rsid w:val="00F65BE8"/>
    <w:rsid w:val="00F67A13"/>
    <w:rsid w:val="00F74FB6"/>
    <w:rsid w:val="00F75D7B"/>
    <w:rsid w:val="00F766D5"/>
    <w:rsid w:val="00F84EF6"/>
    <w:rsid w:val="00F851C0"/>
    <w:rsid w:val="00F90B6C"/>
    <w:rsid w:val="00F91BC0"/>
    <w:rsid w:val="00F93076"/>
    <w:rsid w:val="00FA09CE"/>
    <w:rsid w:val="00FA52D1"/>
    <w:rsid w:val="00FA559F"/>
    <w:rsid w:val="00FB6386"/>
    <w:rsid w:val="00FC1358"/>
    <w:rsid w:val="00FC55BC"/>
    <w:rsid w:val="00FC78D1"/>
    <w:rsid w:val="00FD53D5"/>
    <w:rsid w:val="00FD69D7"/>
    <w:rsid w:val="00FD6F7E"/>
    <w:rsid w:val="00FD7C3E"/>
    <w:rsid w:val="00FE5798"/>
    <w:rsid w:val="00FE5BB4"/>
    <w:rsid w:val="00FE5F32"/>
    <w:rsid w:val="00FE6F48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F2D26-511D-4F78-B461-6A5D3146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1608</Words>
  <Characters>9169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20</cp:revision>
  <cp:lastPrinted>1900-12-31T16:00:00Z</cp:lastPrinted>
  <dcterms:created xsi:type="dcterms:W3CDTF">2021-08-05T08:56:00Z</dcterms:created>
  <dcterms:modified xsi:type="dcterms:W3CDTF">2021-08-10T05:29:00Z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